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6133AA1B" w:rsidR="00C66810" w:rsidRDefault="00C66810" w:rsidP="00D431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F16772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0A2A0A" w:rsidRPr="000A2A0A">
        <w:rPr>
          <w:b/>
          <w:noProof/>
          <w:sz w:val="24"/>
        </w:rPr>
        <w:t>C3-221049</w:t>
      </w:r>
    </w:p>
    <w:p w14:paraId="02AA8FD4" w14:textId="12125AA3" w:rsidR="00C66810" w:rsidRDefault="00C66810" w:rsidP="00C668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F16772">
        <w:rPr>
          <w:b/>
          <w:noProof/>
          <w:sz w:val="24"/>
        </w:rPr>
        <w:t>5</w:t>
      </w:r>
      <w:r w:rsidR="00F16772" w:rsidRPr="00F16772">
        <w:rPr>
          <w:b/>
          <w:noProof/>
          <w:sz w:val="24"/>
          <w:vertAlign w:val="superscript"/>
        </w:rPr>
        <w:t>th</w:t>
      </w:r>
      <w:r w:rsidR="00F16772">
        <w:rPr>
          <w:b/>
          <w:noProof/>
          <w:sz w:val="24"/>
        </w:rPr>
        <w:t xml:space="preserve"> Februa</w:t>
      </w:r>
      <w:r>
        <w:rPr>
          <w:b/>
          <w:noProof/>
          <w:sz w:val="24"/>
        </w:rPr>
        <w:t>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54D1CF2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16772">
              <w:rPr>
                <w:b/>
                <w:noProof/>
                <w:sz w:val="28"/>
              </w:rPr>
              <w:t>520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415D6C3" w:rsidR="002772A1" w:rsidRDefault="000A2A0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  <w:r>
              <w:rPr>
                <w:b/>
                <w:noProof/>
                <w:sz w:val="28"/>
                <w:lang w:eastAsia="ja-JP"/>
              </w:rPr>
              <w:t>404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47809EDD" w:rsidR="002772A1" w:rsidRDefault="00C668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3D3C3430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F16772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FB5C8C7" w:rsidR="002772A1" w:rsidRDefault="00CC252D" w:rsidP="0012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t xml:space="preserve">missing </w:t>
            </w:r>
            <w:proofErr w:type="spellStart"/>
            <w:r>
              <w:t>attribte</w:t>
            </w:r>
            <w:proofErr w:type="spellEnd"/>
            <w:r>
              <w:t xml:space="preserve"> </w:t>
            </w:r>
            <w:r w:rsidR="00076EC5">
              <w:t>to</w:t>
            </w:r>
            <w:r>
              <w:t xml:space="preserve"> </w:t>
            </w:r>
            <w:r w:rsidR="007E40D6">
              <w:rPr>
                <w:lang w:eastAsia="zh-CN"/>
              </w:rPr>
              <w:t>SM congestion control</w:t>
            </w:r>
            <w:r>
              <w:t xml:space="preserve"> </w:t>
            </w:r>
            <w:r w:rsidR="007E40D6">
              <w:rPr>
                <w:lang w:eastAsia="zh-CN"/>
              </w:rPr>
              <w:t>experience</w:t>
            </w:r>
            <w:r w:rsidR="007E40D6">
              <w:t xml:space="preserve"> </w:t>
            </w:r>
            <w:r w:rsidRPr="00DB7823">
              <w:t>analytics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1B0EBCF7" w:rsidR="002772A1" w:rsidRDefault="00DA2E93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 w:rsidR="00705B49">
              <w:rPr>
                <w:noProof/>
                <w:lang w:eastAsia="ja-JP"/>
              </w:rPr>
              <w:t>I</w:t>
            </w:r>
            <w:r w:rsidR="00D81953">
              <w:rPr>
                <w:rFonts w:hint="eastAsia"/>
                <w:noProof/>
                <w:lang w:eastAsia="ja-JP"/>
              </w:rPr>
              <w:t>,</w:t>
            </w:r>
            <w:r w:rsidR="00D81953">
              <w:rPr>
                <w:noProof/>
                <w:lang w:eastAsia="ja-JP"/>
              </w:rPr>
              <w:t xml:space="preserve"> </w:t>
            </w:r>
            <w:r w:rsidR="001F4633">
              <w:t>LG Electronics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0E9BB8EB" w:rsidR="002772A1" w:rsidRDefault="00F54222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B2AD3DE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0</w:t>
            </w:r>
            <w:r w:rsidR="00F1677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97CD1">
              <w:rPr>
                <w:noProof/>
              </w:rPr>
              <w:t>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7D7768E" w:rsidR="002772A1" w:rsidRDefault="00321C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6CE45F6" w:rsidR="00833295" w:rsidRDefault="00974C14" w:rsidP="00A275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zh-CN"/>
              </w:rPr>
              <w:t>SM congestion control experience</w:t>
            </w:r>
            <w:r w:rsidR="00BD6454">
              <w:t xml:space="preserve"> </w:t>
            </w:r>
            <w:r w:rsidR="00BD6454" w:rsidRPr="00DB7823">
              <w:t>analytics</w:t>
            </w:r>
            <w:r w:rsidR="00BD6454">
              <w:t xml:space="preserve"> w</w:t>
            </w:r>
            <w:r w:rsidR="005D16E6">
              <w:t>as</w:t>
            </w:r>
            <w:r w:rsidR="00BD6454" w:rsidRPr="00DB7823">
              <w:t xml:space="preserve"> implemented in </w:t>
            </w:r>
            <w:r w:rsidR="00BD6454">
              <w:t>TS</w:t>
            </w:r>
            <w:r w:rsidR="00C5365B">
              <w:rPr>
                <w:lang w:val="en-US"/>
              </w:rPr>
              <w:t> </w:t>
            </w:r>
            <w:r w:rsidR="00BD6454">
              <w:t>29.520</w:t>
            </w:r>
            <w:r w:rsidR="00BD6454" w:rsidRPr="00DB7823">
              <w:t>.</w:t>
            </w:r>
            <w:r w:rsidR="00BD6454">
              <w:t xml:space="preserve"> However, </w:t>
            </w:r>
            <w:proofErr w:type="spellStart"/>
            <w:r w:rsidR="00A70855">
              <w:rPr>
                <w:rFonts w:hint="eastAsia"/>
                <w:lang w:eastAsia="ja-JP"/>
              </w:rPr>
              <w:t>s</w:t>
            </w:r>
            <w:r w:rsidR="00A70855">
              <w:rPr>
                <w:lang w:eastAsia="ja-JP"/>
              </w:rPr>
              <w:t>upi</w:t>
            </w:r>
            <w:proofErr w:type="spellEnd"/>
            <w:r w:rsidR="00A70855">
              <w:rPr>
                <w:lang w:eastAsia="ja-JP"/>
              </w:rPr>
              <w:t>(s)</w:t>
            </w:r>
            <w:r w:rsidR="00BC7209">
              <w:rPr>
                <w:lang w:eastAsia="ja-JP"/>
              </w:rPr>
              <w:t xml:space="preserve"> </w:t>
            </w:r>
            <w:r w:rsidR="002E1EDD">
              <w:rPr>
                <w:lang w:eastAsia="ja-JP"/>
              </w:rPr>
              <w:t xml:space="preserve">required by stage 2 requirements </w:t>
            </w:r>
            <w:r w:rsidR="0038375D">
              <w:rPr>
                <w:lang w:eastAsia="ja-JP"/>
              </w:rPr>
              <w:t>is</w:t>
            </w:r>
            <w:r w:rsidR="002E1EDD">
              <w:rPr>
                <w:lang w:eastAsia="ja-JP"/>
              </w:rPr>
              <w:t xml:space="preserve"> not implemented </w:t>
            </w:r>
            <w:r w:rsidR="00BD6454">
              <w:rPr>
                <w:noProof/>
                <w:lang w:eastAsia="zh-CN"/>
              </w:rPr>
              <w:t xml:space="preserve">in </w:t>
            </w:r>
            <w:r w:rsidR="007E40D6">
              <w:rPr>
                <w:noProof/>
                <w:lang w:eastAsia="zh-CN"/>
              </w:rPr>
              <w:t xml:space="preserve">the </w:t>
            </w:r>
            <w:r w:rsidR="007E40D6">
              <w:t>API definitions of TS</w:t>
            </w:r>
            <w:r w:rsidR="00C5365B">
              <w:rPr>
                <w:lang w:val="en-US"/>
              </w:rPr>
              <w:t> </w:t>
            </w:r>
            <w:r w:rsidR="007E40D6">
              <w:t>29.520</w:t>
            </w:r>
            <w:r w:rsidR="00AB22C4" w:rsidRPr="00DB7823"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A27595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21044BC6" w:rsidR="00833295" w:rsidRDefault="00A27595" w:rsidP="00956F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0043AF">
              <w:rPr>
                <w:noProof/>
              </w:rPr>
              <w:t xml:space="preserve"> </w:t>
            </w:r>
            <w:r w:rsidR="00AD728C">
              <w:rPr>
                <w:noProof/>
              </w:rPr>
              <w:t xml:space="preserve">supis attribute of </w:t>
            </w:r>
            <w:proofErr w:type="spellStart"/>
            <w:r w:rsidR="00472418">
              <w:t>TargetUeInformation</w:t>
            </w:r>
            <w:proofErr w:type="spellEnd"/>
            <w:r w:rsidR="00956F66">
              <w:t xml:space="preserve"> </w:t>
            </w:r>
            <w:r w:rsidR="00076EC5">
              <w:t>to</w:t>
            </w:r>
            <w:r w:rsidR="00A70855">
              <w:t xml:space="preserve"> </w:t>
            </w:r>
            <w:r w:rsidR="007E40D6">
              <w:rPr>
                <w:lang w:eastAsia="zh-CN"/>
              </w:rPr>
              <w:t>S</w:t>
            </w:r>
            <w:r w:rsidR="00A70855">
              <w:rPr>
                <w:lang w:eastAsia="zh-CN"/>
              </w:rPr>
              <w:t>M congestion control experience</w:t>
            </w:r>
            <w:r w:rsidR="00A70855">
              <w:t xml:space="preserve"> </w:t>
            </w:r>
            <w:r w:rsidR="00A70855" w:rsidRPr="00DB7823">
              <w:t>analytics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4B6F98B" w:rsidR="004379AD" w:rsidRDefault="00A27595" w:rsidP="00815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of stage 2 is not implemented in stage 3</w:t>
            </w:r>
            <w:r w:rsidRPr="00321862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1DCDEA4" w:rsidR="002772A1" w:rsidRDefault="00D81953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.2.6.1, 5.1.6.2.8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9EF6F5D" w:rsidR="002772A1" w:rsidRPr="00AB22C4" w:rsidRDefault="00A70855" w:rsidP="00670657">
            <w:pPr>
              <w:pStyle w:val="CRCoverPage"/>
              <w:spacing w:after="0"/>
              <w:ind w:left="100"/>
              <w:rPr>
                <w:noProof/>
              </w:rPr>
            </w:pPr>
            <w:r w:rsidRPr="00AB22C4">
              <w:rPr>
                <w:noProof/>
                <w:lang w:eastAsia="zh-CN"/>
              </w:rPr>
              <w:t>This CR does not impact the OpenAPI file</w:t>
            </w:r>
            <w:r w:rsidR="002E1EDD" w:rsidRPr="00AA7AF4">
              <w:rPr>
                <w:noProof/>
                <w:lang w:eastAsia="zh-CN"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D8E20" w14:textId="20F1C3D1" w:rsidR="007F4977" w:rsidRPr="00B61815" w:rsidRDefault="007F4977" w:rsidP="007F4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" w:name="_Toc11247565"/>
      <w:bookmarkStart w:id="2" w:name="_Toc27044704"/>
      <w:bookmarkStart w:id="3" w:name="_Toc36033746"/>
      <w:bookmarkStart w:id="4" w:name="_Toc45131892"/>
      <w:bookmarkStart w:id="5" w:name="_Toc49776177"/>
      <w:bookmarkStart w:id="6" w:name="_Toc51747097"/>
      <w:bookmarkStart w:id="7" w:name="_Toc66360661"/>
      <w:bookmarkStart w:id="8" w:name="_Toc68105166"/>
      <w:bookmarkStart w:id="9" w:name="_Toc74755796"/>
      <w:bookmarkStart w:id="10" w:name="_Toc90643099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1D595CE8" w14:textId="77777777" w:rsidR="00BE690E" w:rsidRDefault="00BE690E" w:rsidP="00BE690E">
      <w:pPr>
        <w:pStyle w:val="4"/>
      </w:pPr>
      <w:bookmarkStart w:id="11" w:name="_Toc28012865"/>
      <w:bookmarkStart w:id="12" w:name="_Toc34266351"/>
      <w:bookmarkStart w:id="13" w:name="_Toc36102522"/>
      <w:bookmarkStart w:id="14" w:name="_Toc43563566"/>
      <w:bookmarkStart w:id="15" w:name="_Toc45134112"/>
      <w:bookmarkStart w:id="16" w:name="_Toc50032044"/>
      <w:bookmarkStart w:id="17" w:name="_Toc51762964"/>
      <w:bookmarkStart w:id="18" w:name="_Toc56641033"/>
      <w:bookmarkStart w:id="19" w:name="_Toc59018001"/>
      <w:bookmarkStart w:id="20" w:name="_Toc66231869"/>
      <w:bookmarkStart w:id="21" w:name="_Toc68169030"/>
      <w:bookmarkStart w:id="22" w:name="_Toc70550697"/>
      <w:bookmarkStart w:id="23" w:name="_Toc83233150"/>
      <w:bookmarkStart w:id="24" w:name="_Toc85553071"/>
      <w:bookmarkStart w:id="25" w:name="_Toc85557170"/>
      <w:bookmarkStart w:id="26" w:name="_Toc88667678"/>
      <w:bookmarkStart w:id="27" w:name="_Toc90655963"/>
      <w:bookmarkStart w:id="28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5.2.6.1</w:t>
      </w:r>
      <w: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84DEDA7" w14:textId="77777777" w:rsidR="00BE690E" w:rsidRDefault="00BE690E" w:rsidP="00BE690E">
      <w:r>
        <w:t>This subclause specifies the application data model supported by the API.</w:t>
      </w:r>
    </w:p>
    <w:p w14:paraId="30A2CA14" w14:textId="77777777" w:rsidR="00BE690E" w:rsidRDefault="00BE690E" w:rsidP="00BE690E">
      <w:r>
        <w:t xml:space="preserve">Table 5.2.6.1-1 specifies the data types defined for the </w:t>
      </w:r>
      <w:proofErr w:type="spellStart"/>
      <w:r>
        <w:t>Nnwdaf_AnalyticsInfo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702F33C2" w14:textId="77777777" w:rsidR="00BE690E" w:rsidRDefault="00BE690E" w:rsidP="00BE690E">
      <w:pPr>
        <w:pStyle w:val="TH"/>
      </w:pPr>
      <w:r>
        <w:lastRenderedPageBreak/>
        <w:t xml:space="preserve">Table 5.2.6.1-1: </w:t>
      </w:r>
      <w:proofErr w:type="spellStart"/>
      <w:r>
        <w:t>Nnwdaf_AnalyticsInfo</w:t>
      </w:r>
      <w:proofErr w:type="spellEnd"/>
      <w:r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"/>
        <w:gridCol w:w="3806"/>
        <w:gridCol w:w="22"/>
        <w:gridCol w:w="12"/>
        <w:gridCol w:w="1063"/>
        <w:gridCol w:w="23"/>
        <w:gridCol w:w="1848"/>
        <w:gridCol w:w="28"/>
        <w:gridCol w:w="2535"/>
        <w:gridCol w:w="21"/>
      </w:tblGrid>
      <w:tr w:rsidR="00BE690E" w14:paraId="38B1E42C" w14:textId="77777777" w:rsidTr="00181063">
        <w:trPr>
          <w:gridAfter w:val="1"/>
          <w:wAfter w:w="21" w:type="dxa"/>
          <w:jc w:val="center"/>
        </w:trPr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E19927" w14:textId="77777777" w:rsidR="00BE690E" w:rsidRDefault="00BE690E" w:rsidP="00181063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D5ACA" w14:textId="77777777" w:rsidR="00BE690E" w:rsidRDefault="00BE690E" w:rsidP="00181063">
            <w:pPr>
              <w:pStyle w:val="TAH"/>
            </w:pPr>
            <w:r>
              <w:t>Section defined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0C742" w14:textId="77777777" w:rsidR="00BE690E" w:rsidRDefault="00BE690E" w:rsidP="00181063">
            <w:pPr>
              <w:pStyle w:val="TAH"/>
            </w:pPr>
            <w:r>
              <w:t>Description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F8FA95" w14:textId="77777777" w:rsidR="00BE690E" w:rsidRDefault="00BE690E" w:rsidP="00181063">
            <w:pPr>
              <w:pStyle w:val="TAH"/>
            </w:pPr>
            <w:r>
              <w:t>Applicability</w:t>
            </w:r>
          </w:p>
        </w:tc>
      </w:tr>
      <w:tr w:rsidR="00BE690E" w14:paraId="187D1750" w14:textId="77777777" w:rsidTr="00181063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2EBF" w14:textId="77777777" w:rsidR="00BE690E" w:rsidRDefault="00BE690E" w:rsidP="00181063">
            <w:pPr>
              <w:pStyle w:val="TAL"/>
            </w:pPr>
            <w:proofErr w:type="spellStart"/>
            <w:r>
              <w:t>AdditionInfoAnalyticsInfoReq</w:t>
            </w:r>
            <w:r>
              <w:rPr>
                <w:lang w:eastAsia="zh-CN"/>
              </w:rPr>
              <w:t>uest</w:t>
            </w:r>
            <w:proofErr w:type="spellEnd"/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2928" w14:textId="77777777" w:rsidR="00BE690E" w:rsidRDefault="00BE690E" w:rsidP="00181063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.2.6.2.5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C037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more details </w:t>
            </w:r>
            <w:r>
              <w:t xml:space="preserve">(not only the </w:t>
            </w:r>
            <w:proofErr w:type="spellStart"/>
            <w:r>
              <w:t>ProblemDetails</w:t>
            </w:r>
            <w:proofErr w:type="spellEnd"/>
            <w:r>
              <w:t xml:space="preserve">) in case an </w:t>
            </w:r>
            <w:proofErr w:type="spellStart"/>
            <w:r>
              <w:t>Nnwdaf_AnalyticsInfo</w:t>
            </w:r>
            <w:proofErr w:type="spellEnd"/>
            <w:r>
              <w:t xml:space="preserve"> request is rejected.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F245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BE690E" w14:paraId="0773B25B" w14:textId="77777777" w:rsidTr="00181063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0E2A" w14:textId="77777777" w:rsidR="00BE690E" w:rsidRDefault="00BE690E" w:rsidP="00181063">
            <w:pPr>
              <w:pStyle w:val="TAL"/>
            </w:pPr>
            <w:proofErr w:type="spellStart"/>
            <w:r>
              <w:t>AdrfDataType</w:t>
            </w:r>
            <w:proofErr w:type="spellEnd"/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1A47" w14:textId="77777777" w:rsidR="00BE690E" w:rsidRDefault="00BE690E" w:rsidP="00181063">
            <w:pPr>
              <w:pStyle w:val="TAL"/>
              <w:rPr>
                <w:lang w:eastAsia="zh-CN"/>
              </w:rPr>
            </w:pPr>
            <w:r>
              <w:t>5.2.6.3.5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F865" w14:textId="77777777" w:rsidR="00BE690E" w:rsidRDefault="00BE690E" w:rsidP="001810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type of data that is stored in the ADRF.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3C64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BE690E" w14:paraId="574C685D" w14:textId="77777777" w:rsidTr="00181063">
        <w:trPr>
          <w:gridAfter w:val="1"/>
          <w:wAfter w:w="21" w:type="dxa"/>
          <w:jc w:val="center"/>
        </w:trPr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015B" w14:textId="77777777" w:rsidR="00BE690E" w:rsidRDefault="00BE690E" w:rsidP="00181063">
            <w:pPr>
              <w:pStyle w:val="TAL"/>
            </w:pPr>
            <w:proofErr w:type="spellStart"/>
            <w:r>
              <w:t>AnalyticsData</w:t>
            </w:r>
            <w:proofErr w:type="spellEnd"/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F804" w14:textId="77777777" w:rsidR="00BE690E" w:rsidRDefault="00BE690E" w:rsidP="00181063">
            <w:pPr>
              <w:pStyle w:val="TAL"/>
            </w:pPr>
            <w:r>
              <w:rPr>
                <w:rFonts w:hint="eastAsia"/>
              </w:rPr>
              <w:t>5.2.6.2.2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AA50" w14:textId="77777777" w:rsidR="00BE690E" w:rsidRDefault="00BE690E" w:rsidP="00181063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analytics with parameters indicated in the request.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9874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</w:tr>
      <w:tr w:rsidR="00BE690E" w14:paraId="0E0205C0" w14:textId="77777777" w:rsidTr="00181063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A9E7" w14:textId="77777777" w:rsidR="00BE690E" w:rsidRDefault="00BE690E" w:rsidP="00181063">
            <w:pPr>
              <w:pStyle w:val="TAL"/>
            </w:pPr>
            <w:proofErr w:type="spellStart"/>
            <w:r>
              <w:t>ContextData</w:t>
            </w:r>
            <w:proofErr w:type="spellEnd"/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CEE4" w14:textId="77777777" w:rsidR="00BE690E" w:rsidRDefault="00BE690E" w:rsidP="00181063">
            <w:pPr>
              <w:pStyle w:val="TAL"/>
            </w:pPr>
            <w:r>
              <w:t>5.2.6.2.6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0813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t>Contains context information related to analytics subscriptions corresponding with one or more context identifiers.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9580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BE690E" w14:paraId="22A8CDC6" w14:textId="77777777" w:rsidTr="00181063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5DB4" w14:textId="77777777" w:rsidR="00BE690E" w:rsidRDefault="00BE690E" w:rsidP="00181063">
            <w:pPr>
              <w:pStyle w:val="TAL"/>
            </w:pPr>
            <w:proofErr w:type="spellStart"/>
            <w:r>
              <w:t>ContextElement</w:t>
            </w:r>
            <w:proofErr w:type="spellEnd"/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31E" w14:textId="77777777" w:rsidR="00BE690E" w:rsidRDefault="00BE690E" w:rsidP="00181063">
            <w:pPr>
              <w:pStyle w:val="TAL"/>
            </w:pPr>
            <w:r>
              <w:t>5.2.6.2.7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3222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t>Contains context information corresponding with a specific context identifier.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3332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BE690E" w14:paraId="3F450873" w14:textId="77777777" w:rsidTr="00181063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D8C8" w14:textId="77777777" w:rsidR="00BE690E" w:rsidRDefault="00BE690E" w:rsidP="00181063">
            <w:pPr>
              <w:pStyle w:val="TAL"/>
            </w:pPr>
            <w:proofErr w:type="spellStart"/>
            <w:r>
              <w:t>ContextIdList</w:t>
            </w:r>
            <w:proofErr w:type="spellEnd"/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3ECF" w14:textId="77777777" w:rsidR="00BE690E" w:rsidRDefault="00BE690E" w:rsidP="00181063">
            <w:pPr>
              <w:pStyle w:val="TAL"/>
            </w:pPr>
            <w:r>
              <w:t>5.2.6.2.8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4FFC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t>Contains list of context identifiers of context information of analytics subscriptions.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46A5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BE690E" w14:paraId="470ABDD6" w14:textId="77777777" w:rsidTr="00181063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FBD1" w14:textId="77777777" w:rsidR="00BE690E" w:rsidRDefault="00BE690E" w:rsidP="00181063">
            <w:pPr>
              <w:pStyle w:val="TAL"/>
            </w:pPr>
            <w:proofErr w:type="spellStart"/>
            <w:r>
              <w:t>ContextType</w:t>
            </w:r>
            <w:proofErr w:type="spellEnd"/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6B2E" w14:textId="77777777" w:rsidR="00BE690E" w:rsidRDefault="00BE690E" w:rsidP="00181063">
            <w:pPr>
              <w:pStyle w:val="TAL"/>
            </w:pPr>
            <w:r>
              <w:t>5.2.6.3.4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668D" w14:textId="77777777" w:rsidR="00BE690E" w:rsidRDefault="00BE690E" w:rsidP="00181063">
            <w:pPr>
              <w:pStyle w:val="TAL"/>
            </w:pPr>
            <w:proofErr w:type="spellStart"/>
            <w:r>
              <w:t>Identfies</w:t>
            </w:r>
            <w:proofErr w:type="spellEnd"/>
            <w:r>
              <w:t xml:space="preserve"> the type </w:t>
            </w:r>
            <w:r>
              <w:rPr>
                <w:lang w:eastAsia="ko-KR"/>
              </w:rPr>
              <w:t>of analytics context information.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1AD2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BE690E" w14:paraId="7BAE47B5" w14:textId="77777777" w:rsidTr="00181063">
        <w:trPr>
          <w:gridAfter w:val="1"/>
          <w:wAfter w:w="21" w:type="dxa"/>
          <w:jc w:val="center"/>
        </w:trPr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8287" w14:textId="77777777" w:rsidR="00BE690E" w:rsidRDefault="00BE690E" w:rsidP="00181063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28F8" w14:textId="77777777" w:rsidR="00BE690E" w:rsidRDefault="00BE690E" w:rsidP="00181063">
            <w:pPr>
              <w:pStyle w:val="TAL"/>
            </w:pPr>
            <w:r>
              <w:t>5.2.6.2.3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8737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the event filters used to identify the requested analytics.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20A5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</w:tr>
      <w:tr w:rsidR="00BE690E" w14:paraId="09C771D9" w14:textId="77777777" w:rsidTr="00181063">
        <w:trPr>
          <w:gridAfter w:val="1"/>
          <w:wAfter w:w="21" w:type="dxa"/>
          <w:jc w:val="center"/>
        </w:trPr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EF00" w14:textId="77777777" w:rsidR="00BE690E" w:rsidRDefault="00BE690E" w:rsidP="00181063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C3C5" w14:textId="77777777" w:rsidR="00BE690E" w:rsidRDefault="00BE690E" w:rsidP="00181063">
            <w:pPr>
              <w:pStyle w:val="TAL"/>
            </w:pPr>
            <w:r>
              <w:t>5.2.6.3.3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1E34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type of analytics.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8F3A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</w:tr>
      <w:tr w:rsidR="00BE690E" w14:paraId="20936DA6" w14:textId="77777777" w:rsidTr="00181063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5A23" w14:textId="77777777" w:rsidR="00BE690E" w:rsidRDefault="00BE690E" w:rsidP="00181063">
            <w:pPr>
              <w:pStyle w:val="TAL"/>
            </w:pPr>
            <w:proofErr w:type="spellStart"/>
            <w:r>
              <w:t>HistoricalData</w:t>
            </w:r>
            <w:proofErr w:type="spellEnd"/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D56A" w14:textId="77777777" w:rsidR="00BE690E" w:rsidRDefault="00BE690E" w:rsidP="00181063">
            <w:pPr>
              <w:pStyle w:val="TAL"/>
            </w:pPr>
            <w:r>
              <w:t>5.2.6.2.9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4882" w14:textId="77777777" w:rsidR="00BE690E" w:rsidRDefault="00BE690E" w:rsidP="00181063">
            <w:pPr>
              <w:pStyle w:val="TAL"/>
              <w:rPr>
                <w:lang w:eastAsia="zh-CN"/>
              </w:rPr>
            </w:pPr>
            <w:r>
              <w:t xml:space="preserve">Contains </w:t>
            </w:r>
            <w:r>
              <w:rPr>
                <w:lang w:eastAsia="ko-KR"/>
              </w:rPr>
              <w:t>historical data</w:t>
            </w:r>
            <w:r>
              <w:t xml:space="preserve"> related to an analytics subscription.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6696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BE690E" w14:paraId="573C9806" w14:textId="77777777" w:rsidTr="00181063">
        <w:trPr>
          <w:gridAfter w:val="1"/>
          <w:wAfter w:w="21" w:type="dxa"/>
          <w:jc w:val="center"/>
        </w:trPr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407C" w14:textId="77777777" w:rsidR="00BE690E" w:rsidRDefault="00BE690E" w:rsidP="00181063">
            <w:pPr>
              <w:pStyle w:val="TAL"/>
            </w:pPr>
            <w:proofErr w:type="spellStart"/>
            <w:r w:rsidRPr="006C02E5">
              <w:t>ProblemDetailsAnalyticsInfoRequest</w:t>
            </w:r>
            <w:proofErr w:type="spellEnd"/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C451" w14:textId="77777777" w:rsidR="00BE690E" w:rsidRDefault="00BE690E" w:rsidP="00181063">
            <w:pPr>
              <w:pStyle w:val="TAL"/>
              <w:rPr>
                <w:lang w:eastAsia="zh-CN"/>
              </w:rPr>
            </w:pPr>
            <w:r>
              <w:t>5.2.6.4.1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2727" w14:textId="77777777" w:rsidR="00BE690E" w:rsidRDefault="00BE690E" w:rsidP="0018106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Data type that extends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C0D5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BE690E" w14:paraId="08E52087" w14:textId="77777777" w:rsidTr="00181063">
        <w:trPr>
          <w:gridBefore w:val="1"/>
          <w:wBefore w:w="23" w:type="dxa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1431" w14:textId="77777777" w:rsidR="00BE690E" w:rsidRPr="006C02E5" w:rsidRDefault="00BE690E" w:rsidP="00181063">
            <w:pPr>
              <w:pStyle w:val="TAL"/>
            </w:pPr>
            <w:proofErr w:type="spellStart"/>
            <w:r>
              <w:t>RequestedContext</w:t>
            </w:r>
            <w:proofErr w:type="spellEnd"/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78DD" w14:textId="77777777" w:rsidR="00BE690E" w:rsidRDefault="00BE690E" w:rsidP="00181063">
            <w:pPr>
              <w:pStyle w:val="TAL"/>
            </w:pPr>
            <w:r>
              <w:t>5.2.6.2.11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80B0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t xml:space="preserve">Contains types </w:t>
            </w:r>
            <w:r>
              <w:rPr>
                <w:lang w:eastAsia="ko-KR"/>
              </w:rPr>
              <w:t>of analytics context information.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C7F1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BE690E" w14:paraId="25C5B9E0" w14:textId="77777777" w:rsidTr="00181063">
        <w:trPr>
          <w:gridBefore w:val="1"/>
          <w:wBefore w:w="23" w:type="dxa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8274" w14:textId="77777777" w:rsidR="00BE690E" w:rsidRDefault="00BE690E" w:rsidP="00181063">
            <w:pPr>
              <w:pStyle w:val="TAL"/>
            </w:pPr>
            <w:proofErr w:type="spellStart"/>
            <w:r w:rsidRPr="00FD14ED">
              <w:t>SmcceInfo</w:t>
            </w:r>
            <w:proofErr w:type="spellEnd"/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8ACF" w14:textId="77777777" w:rsidR="00BE690E" w:rsidRDefault="00BE690E" w:rsidP="00181063">
            <w:pPr>
              <w:pStyle w:val="TAL"/>
            </w:pPr>
            <w:r>
              <w:rPr>
                <w:rFonts w:hint="eastAsia"/>
                <w:lang w:eastAsia="ko-KR"/>
              </w:rPr>
              <w:t>5.2.6.2.12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0BE7" w14:textId="77777777" w:rsidR="00BE690E" w:rsidRDefault="00BE690E" w:rsidP="00181063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Represent the analytics of Session Management congestion control experience information.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7B8D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</w:tc>
      </w:tr>
      <w:tr w:rsidR="00BE690E" w14:paraId="51676214" w14:textId="77777777" w:rsidTr="00181063">
        <w:trPr>
          <w:gridBefore w:val="1"/>
          <w:wBefore w:w="23" w:type="dxa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7E33" w14:textId="77777777" w:rsidR="00BE690E" w:rsidRPr="00FD14ED" w:rsidRDefault="00BE690E" w:rsidP="00181063">
            <w:pPr>
              <w:pStyle w:val="TAL"/>
            </w:pPr>
            <w:proofErr w:type="spellStart"/>
            <w:r w:rsidRPr="00375FB3">
              <w:t>SmcceUeList</w:t>
            </w:r>
            <w:proofErr w:type="spellEnd"/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2A5F" w14:textId="77777777" w:rsidR="00BE690E" w:rsidRDefault="00BE690E" w:rsidP="00181063">
            <w:pPr>
              <w:pStyle w:val="TAL"/>
              <w:rPr>
                <w:lang w:eastAsia="ko-KR"/>
              </w:rPr>
            </w:pPr>
            <w:r w:rsidRPr="00375FB3">
              <w:rPr>
                <w:lang w:eastAsia="ko-KR"/>
              </w:rPr>
              <w:t>5.2.6.2</w:t>
            </w:r>
            <w:r w:rsidRPr="00CC0593">
              <w:rPr>
                <w:lang w:eastAsia="ko-KR"/>
              </w:rPr>
              <w:t>.13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28B3" w14:textId="77777777" w:rsidR="00BE690E" w:rsidRDefault="00BE690E" w:rsidP="00181063">
            <w:pPr>
              <w:pStyle w:val="TAL"/>
              <w:rPr>
                <w:lang w:val="en-US"/>
              </w:rPr>
            </w:pPr>
            <w:r w:rsidRPr="00375FB3">
              <w:t xml:space="preserve">Represents the </w:t>
            </w:r>
            <w:r w:rsidRPr="00375FB3">
              <w:rPr>
                <w:lang w:eastAsia="ko-KR"/>
              </w:rPr>
              <w:t xml:space="preserve">List of UEs classified based on </w:t>
            </w:r>
            <w:r w:rsidRPr="00375FB3">
              <w:t xml:space="preserve">experience level of </w:t>
            </w:r>
            <w:r w:rsidRPr="00375FB3">
              <w:rPr>
                <w:lang w:eastAsia="ko-KR"/>
              </w:rPr>
              <w:t>Session Management congestion control.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189F" w14:textId="77777777" w:rsidR="00BE690E" w:rsidRDefault="00BE690E" w:rsidP="00181063">
            <w:pPr>
              <w:pStyle w:val="TAL"/>
              <w:rPr>
                <w:lang w:eastAsia="zh-CN"/>
              </w:rPr>
            </w:pPr>
            <w:r w:rsidRPr="00375FB3">
              <w:rPr>
                <w:lang w:eastAsia="zh-CN"/>
              </w:rPr>
              <w:t>SMCCE</w:t>
            </w:r>
          </w:p>
        </w:tc>
      </w:tr>
      <w:tr w:rsidR="00BE690E" w14:paraId="0697D3FA" w14:textId="77777777" w:rsidTr="00181063">
        <w:trPr>
          <w:gridBefore w:val="1"/>
          <w:wBefore w:w="23" w:type="dxa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7CB3" w14:textId="77777777" w:rsidR="00BE690E" w:rsidRPr="006C02E5" w:rsidRDefault="00BE690E" w:rsidP="00181063">
            <w:pPr>
              <w:pStyle w:val="TAL"/>
            </w:pPr>
            <w:proofErr w:type="spellStart"/>
            <w:r>
              <w:t>SpecificAnalyticsSubscription</w:t>
            </w:r>
            <w:proofErr w:type="spellEnd"/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93EE" w14:textId="77777777" w:rsidR="00BE690E" w:rsidRDefault="00BE690E" w:rsidP="00181063">
            <w:pPr>
              <w:pStyle w:val="TAL"/>
            </w:pPr>
            <w:r>
              <w:t>5.2.6.2.10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CE15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existing subscription for a specific type of analytics to a specific NWDAF.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AD14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</w:tbl>
    <w:p w14:paraId="09ABCD07" w14:textId="77777777" w:rsidR="00BE690E" w:rsidRDefault="00BE690E" w:rsidP="00BE690E"/>
    <w:p w14:paraId="1EE549A8" w14:textId="77777777" w:rsidR="00BE690E" w:rsidRDefault="00BE690E" w:rsidP="00BE690E">
      <w:r>
        <w:t xml:space="preserve">Table 5.2.6.1-2 specifies data types re-used by the </w:t>
      </w:r>
      <w:proofErr w:type="spellStart"/>
      <w:r>
        <w:t>Nnwdaf_AnalyticsInfo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Nnwdaf</w:t>
      </w:r>
      <w:proofErr w:type="spellEnd"/>
      <w:r>
        <w:t xml:space="preserve"> service based interface.</w:t>
      </w:r>
    </w:p>
    <w:p w14:paraId="5D4769C7" w14:textId="77777777" w:rsidR="00BE690E" w:rsidRDefault="00BE690E" w:rsidP="00BE690E">
      <w:pPr>
        <w:pStyle w:val="TH"/>
      </w:pPr>
      <w:r>
        <w:lastRenderedPageBreak/>
        <w:t xml:space="preserve">Table 5.2.6.1-2: </w:t>
      </w:r>
      <w:proofErr w:type="spellStart"/>
      <w:r>
        <w:t>Nnwdaf_AnalyticsInfo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8"/>
        <w:gridCol w:w="1849"/>
        <w:gridCol w:w="2089"/>
        <w:gridCol w:w="2632"/>
      </w:tblGrid>
      <w:tr w:rsidR="00BE690E" w14:paraId="46214C06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B1D688" w14:textId="77777777" w:rsidR="00BE690E" w:rsidRDefault="00BE690E" w:rsidP="00181063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FCDB7" w14:textId="77777777" w:rsidR="00BE690E" w:rsidRDefault="00BE690E" w:rsidP="00181063">
            <w:pPr>
              <w:pStyle w:val="TAH"/>
            </w:pPr>
            <w:r>
              <w:t>Reference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3A2B2" w14:textId="77777777" w:rsidR="00BE690E" w:rsidRDefault="00BE690E" w:rsidP="00181063">
            <w:pPr>
              <w:pStyle w:val="TAH"/>
            </w:pPr>
            <w:r>
              <w:t>Comments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56FDE" w14:textId="77777777" w:rsidR="00BE690E" w:rsidRDefault="00BE690E" w:rsidP="00181063">
            <w:pPr>
              <w:pStyle w:val="TAH"/>
            </w:pPr>
            <w:r>
              <w:t>Applicability</w:t>
            </w:r>
          </w:p>
        </w:tc>
      </w:tr>
      <w:tr w:rsidR="00BE690E" w14:paraId="51E52482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5AC0" w14:textId="77777777" w:rsidR="00BE690E" w:rsidRPr="00837BEA" w:rsidRDefault="00BE690E" w:rsidP="00181063">
            <w:pPr>
              <w:pStyle w:val="TAL"/>
            </w:pPr>
            <w:proofErr w:type="spellStart"/>
            <w:r>
              <w:t>AnalyticsContextIdentifier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1FB0" w14:textId="77777777" w:rsidR="00BE690E" w:rsidRDefault="00BE690E" w:rsidP="00181063">
            <w:pPr>
              <w:pStyle w:val="TAL"/>
            </w:pPr>
            <w:r>
              <w:t>5.1.6.2.</w:t>
            </w:r>
            <w:r>
              <w:rPr>
                <w:highlight w:val="yellow"/>
              </w:rPr>
              <w:t>43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75A8" w14:textId="77777777" w:rsidR="00BE690E" w:rsidRPr="00837BEA" w:rsidRDefault="00BE690E" w:rsidP="00181063">
            <w:pPr>
              <w:pStyle w:val="TAL"/>
            </w:pPr>
            <w:r>
              <w:t>Contains information about the available analytics contexts.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9C41" w14:textId="77777777" w:rsidR="00BE690E" w:rsidRPr="00837BEA" w:rsidRDefault="00BE690E" w:rsidP="00181063">
            <w:pPr>
              <w:pStyle w:val="TAL"/>
            </w:pPr>
            <w:proofErr w:type="spellStart"/>
            <w:r>
              <w:t>EneNA</w:t>
            </w:r>
            <w:proofErr w:type="spellEnd"/>
          </w:p>
        </w:tc>
      </w:tr>
      <w:tr w:rsidR="00BE690E" w14:paraId="0C02A70A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6039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 w:rsidRPr="00837BEA">
              <w:t>AnalyticsMetadataInfo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521C" w14:textId="77777777" w:rsidR="00BE690E" w:rsidRDefault="00BE690E" w:rsidP="00181063">
            <w:pPr>
              <w:pStyle w:val="TAL"/>
            </w:pPr>
            <w:r>
              <w:t>5.1.6.2.37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920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 w:rsidRPr="00837BEA">
              <w:t>Contains analytics metadata information required for analytics aggregation.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9902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 w:rsidRPr="00837BEA">
              <w:t>Aggregation</w:t>
            </w:r>
          </w:p>
        </w:tc>
      </w:tr>
      <w:tr w:rsidR="00BE690E" w14:paraId="4DBC79E1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DEC8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88AF" w14:textId="77777777" w:rsidR="00BE690E" w:rsidRDefault="00BE690E" w:rsidP="00181063">
            <w:pPr>
              <w:pStyle w:val="TAL"/>
            </w:pPr>
            <w:r>
              <w:t>5.1.6.3.2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55E1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43F9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</w:tr>
      <w:tr w:rsidR="00BE690E" w14:paraId="313D5D67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7F15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3A5E" w14:textId="77777777" w:rsidR="00BE690E" w:rsidRDefault="00BE690E" w:rsidP="00181063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1E02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2837" w14:textId="77777777" w:rsidR="00BE690E" w:rsidRDefault="00BE690E" w:rsidP="0018106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t xml:space="preserve"> </w:t>
            </w:r>
          </w:p>
          <w:p w14:paraId="71EF98A0" w14:textId="77777777" w:rsidR="00BE690E" w:rsidRDefault="00BE690E" w:rsidP="0018106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UeCommunication</w:t>
            </w:r>
            <w:proofErr w:type="spellEnd"/>
          </w:p>
          <w:p w14:paraId="0FBF1961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AbnormalBehaviour</w:t>
            </w:r>
            <w:proofErr w:type="spellEnd"/>
          </w:p>
        </w:tc>
      </w:tr>
      <w:tr w:rsidR="00BE690E" w:rsidRPr="00E96EB4" w14:paraId="76ADB6DA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16FB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rfcnValueNR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5781" w14:textId="77777777" w:rsidR="00BE690E" w:rsidRDefault="00BE690E" w:rsidP="001810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ABCF" w14:textId="77777777" w:rsidR="00BE690E" w:rsidRDefault="00BE690E" w:rsidP="00181063">
            <w:pPr>
              <w:pStyle w:val="TAL"/>
            </w:pPr>
            <w:r>
              <w:t>Integer value indicating the ARFCN applicable for a downlink, uplink or bi-directional (TDD) NR global frequency raster.</w:t>
            </w:r>
          </w:p>
          <w:p w14:paraId="43A7E3AA" w14:textId="77777777" w:rsidR="00BE690E" w:rsidRDefault="00BE690E" w:rsidP="0018106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AD5DBD5" w14:textId="77777777" w:rsidR="00BE690E" w:rsidRDefault="00BE690E" w:rsidP="001810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Minimum = 0. Maximum = 3279165.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4383" w14:textId="77777777" w:rsidR="00BE690E" w:rsidRPr="00E96EB4" w:rsidRDefault="00BE690E" w:rsidP="00181063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FB1BA0">
              <w:rPr>
                <w:rFonts w:eastAsia="DengXian" w:hint="eastAsia"/>
                <w:lang w:eastAsia="zh-CN"/>
              </w:rPr>
              <w:t>S</w:t>
            </w:r>
            <w:r w:rsidRPr="00FB1BA0">
              <w:rPr>
                <w:rFonts w:eastAsia="DengXian"/>
                <w:lang w:eastAsia="zh-CN"/>
              </w:rPr>
              <w:t>erviceExperience</w:t>
            </w:r>
            <w:r>
              <w:rPr>
                <w:rFonts w:eastAsia="DengXian"/>
                <w:lang w:eastAsia="zh-CN"/>
              </w:rPr>
              <w:t>Ext</w:t>
            </w:r>
            <w:proofErr w:type="spellEnd"/>
          </w:p>
        </w:tc>
      </w:tr>
      <w:tr w:rsidR="00BE690E" w14:paraId="4CE7ABC2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C73B" w14:textId="77777777" w:rsidR="00BE690E" w:rsidRDefault="00BE690E" w:rsidP="00181063">
            <w:pPr>
              <w:pStyle w:val="TAL"/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C3A0" w14:textId="77777777" w:rsidR="00BE690E" w:rsidRDefault="00BE690E" w:rsidP="00181063">
            <w:pPr>
              <w:pStyle w:val="TAL"/>
              <w:rPr>
                <w:rFonts w:cs="Arial"/>
              </w:rPr>
            </w:pPr>
            <w:r>
              <w:t>5.1.6.2.25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BCDF" w14:textId="77777777" w:rsidR="00BE690E" w:rsidRDefault="00BE690E" w:rsidP="001810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A409" w14:textId="77777777" w:rsidR="00BE690E" w:rsidRDefault="00BE690E" w:rsidP="00181063">
            <w:pPr>
              <w:pStyle w:val="TAL"/>
              <w:rPr>
                <w:rFonts w:eastAsia="Batang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BE690E" w14:paraId="7D627512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1E0C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93C4" w14:textId="77777777" w:rsidR="00BE690E" w:rsidRDefault="00BE690E" w:rsidP="00181063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A524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0EE0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</w:tr>
      <w:tr w:rsidR="00BE690E" w14:paraId="105A04C5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419A" w14:textId="77777777" w:rsidR="00BE690E" w:rsidRDefault="00BE690E" w:rsidP="00181063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99C5" w14:textId="77777777" w:rsidR="00BE690E" w:rsidRDefault="00BE690E" w:rsidP="001810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F8D4" w14:textId="77777777" w:rsidR="00BE690E" w:rsidRDefault="00BE690E" w:rsidP="001810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A3D2" w14:textId="77777777" w:rsidR="00BE690E" w:rsidRDefault="00BE690E" w:rsidP="0018106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t xml:space="preserve"> </w:t>
            </w:r>
          </w:p>
          <w:p w14:paraId="421DA214" w14:textId="77777777" w:rsidR="00BE690E" w:rsidRDefault="00BE690E" w:rsidP="0018106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AbnormalBehaviour</w:t>
            </w:r>
            <w:proofErr w:type="spellEnd"/>
          </w:p>
          <w:p w14:paraId="05DFBD99" w14:textId="77777777" w:rsidR="00BE690E" w:rsidRDefault="00BE690E" w:rsidP="0018106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UeCommunication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7379525F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</w:tc>
      </w:tr>
      <w:tr w:rsidR="00BE690E" w14:paraId="51429C39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AF96" w14:textId="77777777" w:rsidR="00BE690E" w:rsidRDefault="00BE690E" w:rsidP="00181063">
            <w:pPr>
              <w:pStyle w:val="TAL"/>
            </w:pPr>
            <w:proofErr w:type="spellStart"/>
            <w:r>
              <w:rPr>
                <w:rFonts w:hint="eastAsia"/>
              </w:rPr>
              <w:t>Dnai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0C46" w14:textId="77777777" w:rsidR="00BE690E" w:rsidRDefault="00BE690E" w:rsidP="00181063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99CB" w14:textId="77777777" w:rsidR="00BE690E" w:rsidRDefault="00BE690E" w:rsidP="001810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DBB5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BE690E" w14:paraId="7C424306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1F03" w14:textId="77777777" w:rsidR="00BE690E" w:rsidRDefault="00BE690E" w:rsidP="00181063">
            <w:pPr>
              <w:pStyle w:val="TAL"/>
            </w:pPr>
            <w:proofErr w:type="spellStart"/>
            <w:r>
              <w:t>EventNotification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6391" w14:textId="77777777" w:rsidR="00BE690E" w:rsidRDefault="00BE690E" w:rsidP="00181063">
            <w:pPr>
              <w:pStyle w:val="TAL"/>
            </w:pPr>
            <w:r>
              <w:t>5.1.6.2.5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BBB1" w14:textId="77777777" w:rsidR="00BE690E" w:rsidRDefault="00BE690E" w:rsidP="001810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Describes Notifications about events that occurred.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659F" w14:textId="77777777" w:rsidR="00BE690E" w:rsidRDefault="00BE690E" w:rsidP="0018106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EneNA</w:t>
            </w:r>
            <w:proofErr w:type="spellEnd"/>
          </w:p>
        </w:tc>
      </w:tr>
      <w:tr w:rsidR="00BE690E" w14:paraId="7E90D426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3B36" w14:textId="77777777" w:rsidR="00BE690E" w:rsidRDefault="00BE690E" w:rsidP="00181063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4E2C" w14:textId="77777777" w:rsidR="00BE690E" w:rsidRDefault="00BE690E" w:rsidP="00181063">
            <w:pPr>
              <w:pStyle w:val="TAL"/>
            </w:pPr>
            <w:r>
              <w:t>5.1.6.2.7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D9BC" w14:textId="77777777" w:rsidR="00BE690E" w:rsidRDefault="00BE690E" w:rsidP="001810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BC91" w14:textId="77777777" w:rsidR="00BE690E" w:rsidRDefault="00BE690E" w:rsidP="00181063">
            <w:pPr>
              <w:pStyle w:val="TAL"/>
              <w:rPr>
                <w:rFonts w:eastAsia="Batang"/>
              </w:rPr>
            </w:pPr>
          </w:p>
        </w:tc>
      </w:tr>
      <w:tr w:rsidR="00BE690E" w14:paraId="6577EFD9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AEF7" w14:textId="77777777" w:rsidR="00BE690E" w:rsidRDefault="00BE690E" w:rsidP="00181063">
            <w:pPr>
              <w:pStyle w:val="TAL"/>
            </w:pPr>
            <w:proofErr w:type="spellStart"/>
            <w:r>
              <w:t>ExceptionId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08A2" w14:textId="77777777" w:rsidR="00BE690E" w:rsidRDefault="00BE690E" w:rsidP="00181063">
            <w:pPr>
              <w:pStyle w:val="TAL"/>
            </w:pPr>
            <w:r>
              <w:rPr>
                <w:lang w:eastAsia="zh-CN"/>
              </w:rPr>
              <w:t>5.1.6.3.6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EC98" w14:textId="77777777" w:rsidR="00BE690E" w:rsidRDefault="00BE690E" w:rsidP="001810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5079" w14:textId="77777777" w:rsidR="00BE690E" w:rsidRDefault="00BE690E" w:rsidP="0018106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BE690E" w14:paraId="49D134C3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3305" w14:textId="77777777" w:rsidR="00BE690E" w:rsidRDefault="00BE690E" w:rsidP="00181063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22D4" w14:textId="77777777" w:rsidR="00BE690E" w:rsidRDefault="00BE690E" w:rsidP="00181063">
            <w:pPr>
              <w:pStyle w:val="TAL"/>
            </w:pPr>
            <w:r>
              <w:t>3GPP TS 29.503 [23]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FAF5" w14:textId="77777777" w:rsidR="00BE690E" w:rsidRDefault="00BE690E" w:rsidP="001810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379D" w14:textId="77777777" w:rsidR="00BE690E" w:rsidRDefault="00BE690E" w:rsidP="0018106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BE690E" w14:paraId="13AB5FFB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F58D" w14:textId="77777777" w:rsidR="00BE690E" w:rsidRDefault="00BE690E" w:rsidP="00181063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24D2" w14:textId="77777777" w:rsidR="00BE690E" w:rsidRDefault="00BE690E" w:rsidP="00181063">
            <w:pPr>
              <w:pStyle w:val="TAL"/>
            </w:pPr>
            <w:r>
              <w:t>5.1.6.3.11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7D34" w14:textId="77777777" w:rsidR="00BE690E" w:rsidRDefault="00BE690E" w:rsidP="001810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29E8" w14:textId="77777777" w:rsidR="00BE690E" w:rsidRDefault="00BE690E" w:rsidP="0018106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BE690E" w14:paraId="4D9F27D8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EA97" w14:textId="77777777" w:rsidR="00BE690E" w:rsidRDefault="00BE690E" w:rsidP="00181063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47E" w14:textId="77777777" w:rsidR="00BE690E" w:rsidRDefault="00BE690E" w:rsidP="00181063">
            <w:pPr>
              <w:pStyle w:val="TAL"/>
            </w:pPr>
            <w:r>
              <w:t>3GPP TS 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141C" w14:textId="77777777" w:rsidR="00BE690E" w:rsidRDefault="00BE690E" w:rsidP="001810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Internal Group Identifier of a group of UEs.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43F2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62288995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4832FDD5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6740B303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382063BD" w14:textId="77777777" w:rsidR="00BE690E" w:rsidRDefault="00BE690E" w:rsidP="0018106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BE690E" w14:paraId="6675470C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6FAB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EA08" w14:textId="77777777" w:rsidR="00BE690E" w:rsidRDefault="00BE690E" w:rsidP="00181063">
            <w:pPr>
              <w:pStyle w:val="TAL"/>
            </w:pPr>
            <w:r>
              <w:t>3GPP TS 29.554 [18]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18F0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7579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0E3364F9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64B558E8" w14:textId="77777777" w:rsidR="00BE690E" w:rsidRDefault="00BE690E" w:rsidP="0018106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  <w:p w14:paraId="1C209BD1" w14:textId="77777777" w:rsidR="00BE690E" w:rsidRDefault="00BE690E" w:rsidP="0018106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14:paraId="2A066B1B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5347BDE7" w14:textId="77777777" w:rsidR="00BE690E" w:rsidRPr="005D28F0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  <w:r>
              <w:t xml:space="preserve"> </w:t>
            </w:r>
          </w:p>
          <w:p w14:paraId="024D319F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D28F0">
              <w:rPr>
                <w:rFonts w:cs="Arial"/>
                <w:szCs w:val="18"/>
              </w:rPr>
              <w:t>NsiLoadExt</w:t>
            </w:r>
            <w:proofErr w:type="spellEnd"/>
          </w:p>
        </w:tc>
      </w:tr>
      <w:tr w:rsidR="00BE690E" w14:paraId="4E83EC31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9099" w14:textId="77777777" w:rsidR="00BE690E" w:rsidRDefault="00BE690E" w:rsidP="00181063">
            <w:pPr>
              <w:pStyle w:val="TAL"/>
            </w:pPr>
            <w:proofErr w:type="spellStart"/>
            <w:r>
              <w:t>NetworkPerfInfo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0404" w14:textId="77777777" w:rsidR="00BE690E" w:rsidRDefault="00BE690E" w:rsidP="00181063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DD68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8AFE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BE690E" w14:paraId="250B21B6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FD4D" w14:textId="77777777" w:rsidR="00BE690E" w:rsidRDefault="00BE690E" w:rsidP="00181063">
            <w:pPr>
              <w:pStyle w:val="TAL"/>
            </w:pPr>
            <w:proofErr w:type="spellStart"/>
            <w:r>
              <w:t>NetworkPerfType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4339" w14:textId="77777777" w:rsidR="00BE690E" w:rsidRDefault="00BE690E" w:rsidP="00181063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.1.6.3.10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A9C9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t>Represents the network performance types.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7A2F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BE690E" w14:paraId="1911AD1E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0548" w14:textId="77777777" w:rsidR="00BE690E" w:rsidRDefault="00BE690E" w:rsidP="00181063">
            <w:pPr>
              <w:pStyle w:val="TAL"/>
            </w:pPr>
            <w:proofErr w:type="spellStart"/>
            <w:r>
              <w:rPr>
                <w:lang w:eastAsia="zh-CN"/>
              </w:rPr>
              <w:t>NfLoadLevelInformation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5D8B" w14:textId="77777777" w:rsidR="00BE690E" w:rsidRDefault="00BE690E" w:rsidP="00181063">
            <w:pPr>
              <w:pStyle w:val="TAL"/>
            </w:pPr>
            <w:r>
              <w:t xml:space="preserve">5.1.6.2.31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74C9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load level information of a given NF instance.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344F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NfLoad</w:t>
            </w:r>
            <w:proofErr w:type="spellEnd"/>
          </w:p>
        </w:tc>
      </w:tr>
      <w:tr w:rsidR="00BE690E" w14:paraId="3E898A13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1962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BB5D" w14:textId="77777777" w:rsidR="00BE690E" w:rsidRDefault="00BE690E" w:rsidP="00181063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B4CE" w14:textId="77777777" w:rsidR="00BE690E" w:rsidRDefault="00BE690E" w:rsidP="00181063">
            <w:pPr>
              <w:pStyle w:val="TAL"/>
              <w:rPr>
                <w:lang w:eastAsia="zh-CN"/>
              </w:rPr>
            </w:pPr>
            <w:r>
              <w:t>Identifies an NF instance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0A64" w14:textId="77777777" w:rsidR="00BE690E" w:rsidRDefault="00BE690E" w:rsidP="00181063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BE690E" w14:paraId="73D3EE30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DC89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413E" w14:textId="77777777" w:rsidR="00BE690E" w:rsidRDefault="00BE690E" w:rsidP="00181063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E0AE" w14:textId="77777777" w:rsidR="00BE690E" w:rsidRDefault="00BE690E" w:rsidP="00181063">
            <w:pPr>
              <w:pStyle w:val="TAL"/>
              <w:rPr>
                <w:lang w:eastAsia="zh-CN"/>
              </w:rPr>
            </w:pPr>
            <w:r>
              <w:t>Identifies an NF Set instance.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6866" w14:textId="77777777" w:rsidR="00BE690E" w:rsidRDefault="00BE690E" w:rsidP="00181063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BE690E" w14:paraId="7DDEB74B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9F2D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t>NFType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3F03" w14:textId="77777777" w:rsidR="00BE690E" w:rsidRDefault="00BE690E" w:rsidP="00181063">
            <w:pPr>
              <w:pStyle w:val="TAL"/>
            </w:pPr>
            <w:r>
              <w:rPr>
                <w:rFonts w:cs="Arial"/>
                <w:szCs w:val="18"/>
              </w:rPr>
              <w:t>3GPP TS 29.5</w:t>
            </w:r>
            <w:r>
              <w:rPr>
                <w:rFonts w:cs="Arial" w:hint="eastAsia"/>
                <w:szCs w:val="18"/>
                <w:lang w:eastAsia="zh-CN"/>
              </w:rPr>
              <w:t>10</w:t>
            </w:r>
            <w:r>
              <w:rPr>
                <w:rFonts w:cs="Arial"/>
                <w:szCs w:val="18"/>
              </w:rPr>
              <w:t> [12]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42BD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t>Indentifies</w:t>
            </w:r>
            <w:proofErr w:type="spellEnd"/>
            <w:r>
              <w:t xml:space="preserve"> a type of NF.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0EAC" w14:textId="77777777" w:rsidR="00BE690E" w:rsidRDefault="00BE690E" w:rsidP="00181063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BE690E" w14:paraId="742ACA1E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BE24" w14:textId="77777777" w:rsidR="00BE690E" w:rsidRDefault="00BE690E" w:rsidP="00181063">
            <w:pPr>
              <w:pStyle w:val="TAL"/>
            </w:pPr>
            <w:proofErr w:type="spellStart"/>
            <w:r>
              <w:t>NsiId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5BB2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 TS 29.531 [24]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95BB" w14:textId="77777777" w:rsidR="00BE690E" w:rsidRDefault="00BE690E" w:rsidP="00181063">
            <w:pPr>
              <w:pStyle w:val="TAL"/>
            </w:pPr>
            <w:r>
              <w:t>Identifies a Network Slice Instance.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E725" w14:textId="77777777" w:rsidR="00BE690E" w:rsidRDefault="00BE690E" w:rsidP="00181063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225769D5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  <w:r>
              <w:t xml:space="preserve"> </w:t>
            </w:r>
          </w:p>
          <w:p w14:paraId="0E83DFBB" w14:textId="77777777" w:rsidR="00BE690E" w:rsidRDefault="00BE690E" w:rsidP="00181063">
            <w:pPr>
              <w:pStyle w:val="TAL"/>
            </w:pPr>
            <w:proofErr w:type="spellStart"/>
            <w:r>
              <w:rPr>
                <w:lang w:eastAsia="zh-CN"/>
              </w:rPr>
              <w:t>NsiLoadExt</w:t>
            </w:r>
            <w:proofErr w:type="spellEnd"/>
          </w:p>
        </w:tc>
      </w:tr>
      <w:tr w:rsidR="00BE690E" w14:paraId="07B6A899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E227" w14:textId="77777777" w:rsidR="00BE690E" w:rsidRDefault="00BE690E" w:rsidP="00181063">
            <w:pPr>
              <w:pStyle w:val="TAL"/>
            </w:pPr>
            <w:proofErr w:type="spellStart"/>
            <w:r>
              <w:t>NsiIdInfo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B263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5.1.6.2.33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26A2" w14:textId="77777777" w:rsidR="00BE690E" w:rsidRDefault="00BE690E" w:rsidP="00181063">
            <w:pPr>
              <w:pStyle w:val="TAL"/>
            </w:pPr>
            <w:r>
              <w:t>Identify the S-NSSAI and the associated Network Slice Instance(s).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BDD6" w14:textId="77777777" w:rsidR="00BE690E" w:rsidRDefault="00BE690E" w:rsidP="00181063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480DA24B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  <w:r>
              <w:t xml:space="preserve"> </w:t>
            </w:r>
          </w:p>
          <w:p w14:paraId="4E17F249" w14:textId="77777777" w:rsidR="00BE690E" w:rsidRDefault="00BE690E" w:rsidP="00181063">
            <w:pPr>
              <w:pStyle w:val="TAL"/>
            </w:pPr>
            <w:proofErr w:type="spellStart"/>
            <w:r>
              <w:rPr>
                <w:lang w:eastAsia="zh-CN"/>
              </w:rPr>
              <w:t>NsiLoadExt</w:t>
            </w:r>
            <w:proofErr w:type="spellEnd"/>
          </w:p>
        </w:tc>
      </w:tr>
      <w:tr w:rsidR="00BE690E" w14:paraId="6ABA0546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B367" w14:textId="77777777" w:rsidR="00BE690E" w:rsidRDefault="00BE690E" w:rsidP="00181063">
            <w:pPr>
              <w:pStyle w:val="TAL"/>
            </w:pPr>
            <w:proofErr w:type="spellStart"/>
            <w:r>
              <w:lastRenderedPageBreak/>
              <w:t>NsiLoadLevelInfo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2447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5.1.6.2.34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7190" w14:textId="77777777" w:rsidR="00BE690E" w:rsidRDefault="00BE690E" w:rsidP="00181063">
            <w:pPr>
              <w:pStyle w:val="TAL"/>
            </w:pPr>
            <w:r>
              <w:t>Represents the load level information for an S-NSSAI and the associated network slice instance.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7CE1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  <w:r>
              <w:t xml:space="preserve"> </w:t>
            </w:r>
          </w:p>
          <w:p w14:paraId="39C58CDE" w14:textId="77777777" w:rsidR="00BE690E" w:rsidRDefault="00BE690E" w:rsidP="00181063">
            <w:pPr>
              <w:pStyle w:val="TAL"/>
            </w:pPr>
            <w:proofErr w:type="spellStart"/>
            <w:r>
              <w:rPr>
                <w:lang w:eastAsia="zh-CN"/>
              </w:rPr>
              <w:t>NsiLoadExt</w:t>
            </w:r>
            <w:proofErr w:type="spellEnd"/>
          </w:p>
        </w:tc>
      </w:tr>
      <w:tr w:rsidR="00BE690E" w14:paraId="653EB325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4C75" w14:textId="77777777" w:rsidR="00BE690E" w:rsidRDefault="00BE690E" w:rsidP="00181063">
            <w:pPr>
              <w:pStyle w:val="TAL"/>
            </w:pPr>
            <w:proofErr w:type="spellStart"/>
            <w:r>
              <w:t>NwdafEvent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1246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5.1.6.3.4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E550" w14:textId="77777777" w:rsidR="00BE690E" w:rsidRDefault="00BE690E" w:rsidP="00181063">
            <w:pPr>
              <w:pStyle w:val="TAL"/>
            </w:pPr>
            <w:r>
              <w:rPr>
                <w:lang w:eastAsia="zh-CN"/>
              </w:rPr>
              <w:t>Describes the NWDAF Events.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1EC2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EneNA</w:t>
            </w:r>
            <w:proofErr w:type="spellEnd"/>
          </w:p>
        </w:tc>
      </w:tr>
      <w:tr w:rsidR="00BE690E" w14:paraId="18D983EB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74E6" w14:textId="77777777" w:rsidR="00BE690E" w:rsidRDefault="00BE690E" w:rsidP="00181063">
            <w:pPr>
              <w:pStyle w:val="TAL"/>
            </w:pPr>
            <w:proofErr w:type="spellStart"/>
            <w:r>
              <w:t>NwdafEventsSubscription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68F6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4AD5" w14:textId="77777777" w:rsidR="00BE690E" w:rsidRDefault="00BE690E" w:rsidP="00181063">
            <w:pPr>
              <w:pStyle w:val="TAL"/>
            </w:pPr>
            <w:r>
              <w:rPr>
                <w:lang w:eastAsia="zh-CN"/>
              </w:rPr>
              <w:t>Represents an Individual NWDAF Event Subscription resource.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A053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EneNA</w:t>
            </w:r>
            <w:proofErr w:type="spellEnd"/>
          </w:p>
        </w:tc>
      </w:tr>
      <w:tr w:rsidR="00BE690E" w14:paraId="599D548B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9A32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6978" w14:textId="77777777" w:rsidR="00BE690E" w:rsidRDefault="00BE690E" w:rsidP="00181063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23CB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FEAE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</w:tr>
      <w:tr w:rsidR="00BE690E" w14:paraId="2FC69738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197" w14:textId="77777777" w:rsidR="00BE690E" w:rsidRDefault="00BE690E" w:rsidP="00181063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2036" w14:textId="77777777" w:rsidR="00BE690E" w:rsidRDefault="00BE690E" w:rsidP="001810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5.1.6.2.20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6D7D" w14:textId="77777777" w:rsidR="00BE690E" w:rsidRDefault="00BE690E" w:rsidP="001810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4541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BE690E" w14:paraId="513965CE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198E" w14:textId="77777777" w:rsidR="00BE690E" w:rsidRDefault="00BE690E" w:rsidP="00181063">
            <w:pPr>
              <w:pStyle w:val="TAL"/>
            </w:pPr>
            <w:proofErr w:type="spellStart"/>
            <w:r>
              <w:t>QosSustainabilityInfo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5119" w14:textId="77777777" w:rsidR="00BE690E" w:rsidRDefault="00BE690E" w:rsidP="001810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5.1.6.2.19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174E" w14:textId="77777777" w:rsidR="00BE690E" w:rsidRDefault="00BE690E" w:rsidP="001810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E267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BE690E" w14:paraId="0AD7F3AC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6841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atType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45F9" w14:textId="77777777" w:rsidR="00BE690E" w:rsidRDefault="00BE690E" w:rsidP="001810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62C9" w14:textId="77777777" w:rsidR="00BE690E" w:rsidRDefault="00BE690E" w:rsidP="001810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RAT type.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8047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ServiceExperienceExt</w:t>
            </w:r>
            <w:proofErr w:type="spellEnd"/>
          </w:p>
        </w:tc>
      </w:tr>
      <w:tr w:rsidR="00BE690E" w14:paraId="6E92D94B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B2BA" w14:textId="77777777" w:rsidR="00BE690E" w:rsidRDefault="00BE690E" w:rsidP="00181063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479C" w14:textId="77777777" w:rsidR="00BE690E" w:rsidRDefault="00BE690E" w:rsidP="00181063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14CC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A9F5" w14:textId="77777777" w:rsidR="00BE690E" w:rsidRDefault="00BE690E" w:rsidP="00181063">
            <w:pPr>
              <w:pStyle w:val="TAL"/>
              <w:rPr>
                <w:rFonts w:eastAsia="Batang"/>
              </w:rPr>
            </w:pPr>
          </w:p>
        </w:tc>
      </w:tr>
      <w:tr w:rsidR="00BE690E" w14:paraId="5BDEEAD2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026B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7334" w14:textId="77777777" w:rsidR="00BE690E" w:rsidRDefault="00BE690E" w:rsidP="00181063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5.1.6.2.24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4B70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CE57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BE690E" w14:paraId="49742B3A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6703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A712" w14:textId="77777777" w:rsidR="00BE690E" w:rsidRDefault="00BE690E" w:rsidP="00181063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343C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UE.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9B57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  <w:r>
              <w:rPr>
                <w:rFonts w:cs="Arial"/>
                <w:szCs w:val="18"/>
              </w:rPr>
              <w:t>,</w:t>
            </w:r>
          </w:p>
          <w:p w14:paraId="64B945A0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32B0F00E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48F61643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23C0E5A1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3A360A6F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463B1FF6" w14:textId="77777777" w:rsidR="00BE690E" w:rsidRDefault="00BE690E" w:rsidP="0018106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6545FFD3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</w:tc>
      </w:tr>
      <w:tr w:rsidR="00BE690E" w14:paraId="3390D302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274A" w14:textId="77777777" w:rsidR="00BE690E" w:rsidRDefault="00BE690E" w:rsidP="00181063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5D8" w14:textId="77777777" w:rsidR="00BE690E" w:rsidRDefault="00BE690E" w:rsidP="00181063">
            <w:pPr>
              <w:pStyle w:val="TAL"/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FFA4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1E0E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</w:tr>
      <w:tr w:rsidR="00BE690E" w14:paraId="404A2ECE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B7FC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2A98" w14:textId="77777777" w:rsidR="00BE690E" w:rsidRDefault="00BE690E" w:rsidP="00181063">
            <w:pPr>
              <w:pStyle w:val="TAL"/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E035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4D09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</w:tr>
      <w:tr w:rsidR="00BE690E" w14:paraId="0E1B2D74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7B2F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SliceLoadLevelInformation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BEED" w14:textId="77777777" w:rsidR="00BE690E" w:rsidRDefault="00BE690E" w:rsidP="00181063">
            <w:pPr>
              <w:pStyle w:val="TAL"/>
            </w:pPr>
            <w:r>
              <w:t>5.1.6.2.6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3F86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BEB7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</w:tr>
      <w:tr w:rsidR="00BE690E" w14:paraId="00C76DA4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6CBE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984E" w14:textId="77777777" w:rsidR="00BE690E" w:rsidRDefault="00BE690E" w:rsidP="00181063">
            <w:pPr>
              <w:pStyle w:val="TAL"/>
            </w:pPr>
            <w:r>
              <w:t>5.1.6.2.8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B5A9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FF9E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25D62778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23B4DC9E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6C8071D0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169B1F4B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UserDataCongestionExt</w:t>
            </w:r>
            <w:proofErr w:type="spellEnd"/>
          </w:p>
          <w:p w14:paraId="580C34EB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67570FCF" w14:textId="77777777" w:rsidR="00BE690E" w:rsidRDefault="00BE690E" w:rsidP="00181063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12065C62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5118A024" w14:textId="77777777" w:rsidR="00BE690E" w:rsidRDefault="00BE690E" w:rsidP="00181063">
            <w:pPr>
              <w:pStyle w:val="TAL"/>
              <w:rPr>
                <w:ins w:id="29" w:author="KDDI_r0" w:date="2022-01-26T21:25:00Z"/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14:paraId="1912C976" w14:textId="2501F5B1" w:rsidR="00BE690E" w:rsidRDefault="00BE690E" w:rsidP="00181063">
            <w:pPr>
              <w:pStyle w:val="TAL"/>
              <w:rPr>
                <w:rFonts w:cs="Arial"/>
                <w:szCs w:val="18"/>
                <w:lang w:eastAsia="ja-JP"/>
              </w:rPr>
            </w:pPr>
            <w:ins w:id="30" w:author="KDDI_r0" w:date="2022-01-26T21:25:00Z">
              <w:r>
                <w:rPr>
                  <w:rFonts w:cs="Arial" w:hint="eastAsia"/>
                  <w:szCs w:val="18"/>
                  <w:lang w:eastAsia="ja-JP"/>
                </w:rPr>
                <w:t>S</w:t>
              </w:r>
              <w:r>
                <w:rPr>
                  <w:rFonts w:cs="Arial"/>
                  <w:szCs w:val="18"/>
                  <w:lang w:eastAsia="ja-JP"/>
                </w:rPr>
                <w:t>MCCE</w:t>
              </w:r>
            </w:ins>
          </w:p>
        </w:tc>
      </w:tr>
      <w:tr w:rsidR="00BE690E" w14:paraId="21DB52AB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E1C6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67C9" w14:textId="77777777" w:rsidR="00BE690E" w:rsidRDefault="00BE690E" w:rsidP="00181063">
            <w:pPr>
              <w:pStyle w:val="TAL"/>
            </w:pPr>
            <w:r>
              <w:rPr>
                <w:lang w:eastAsia="zh-CN"/>
              </w:rPr>
              <w:t>5.1.6.2.13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5CF8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4C7F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BE690E" w14:paraId="5A2D1F8E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3C3E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0A5C" w14:textId="77777777" w:rsidR="00BE690E" w:rsidRDefault="00BE690E" w:rsidP="00181063">
            <w:pPr>
              <w:pStyle w:val="TAL"/>
            </w:pPr>
            <w:r>
              <w:rPr>
                <w:lang w:eastAsia="zh-CN"/>
              </w:rPr>
              <w:t>5.1.6.2.10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64BC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36B3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BE690E" w14:paraId="66463C9A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8313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2660" w14:textId="77777777" w:rsidR="00BE690E" w:rsidRDefault="00BE690E" w:rsidP="00181063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0CBD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t xml:space="preserve">Unsigned Integer, </w:t>
            </w:r>
            <w:proofErr w:type="gramStart"/>
            <w:r>
              <w:t>i.e.</w:t>
            </w:r>
            <w:proofErr w:type="gramEnd"/>
            <w:r>
              <w:t xml:space="preserve"> only value 0 and integers above 0 are permissible.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7CAA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</w:tr>
      <w:tr w:rsidR="00BE690E" w14:paraId="7B28C457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DEA6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UserDataCongestionInfo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6610" w14:textId="77777777" w:rsidR="00BE690E" w:rsidRDefault="00BE690E" w:rsidP="001810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52E6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0849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BE690E" w14:paraId="4558854B" w14:textId="77777777" w:rsidTr="00181063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2621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t>AbnormalBehaviour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A8D0" w14:textId="77777777" w:rsidR="00BE690E" w:rsidRDefault="00BE690E" w:rsidP="001810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11D2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r>
              <w:t>Represents the abnormal behaviour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9276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</w:tbl>
    <w:p w14:paraId="6FFE7293" w14:textId="77777777" w:rsidR="00BE690E" w:rsidRDefault="00BE690E" w:rsidP="00BE690E"/>
    <w:p w14:paraId="1C3D85A8" w14:textId="77777777" w:rsidR="0070767A" w:rsidRPr="0070767A" w:rsidRDefault="0070767A" w:rsidP="00707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7519240" w14:textId="77777777" w:rsidR="00BE690E" w:rsidRDefault="00BE690E" w:rsidP="00BE690E">
      <w:pPr>
        <w:pStyle w:val="5"/>
      </w:pPr>
      <w:bookmarkStart w:id="31" w:name="_Toc28012821"/>
      <w:bookmarkStart w:id="32" w:name="_Toc34266291"/>
      <w:bookmarkStart w:id="33" w:name="_Toc36102462"/>
      <w:bookmarkStart w:id="34" w:name="_Toc43563504"/>
      <w:bookmarkStart w:id="35" w:name="_Toc45134047"/>
      <w:bookmarkStart w:id="36" w:name="_Toc50031979"/>
      <w:bookmarkStart w:id="37" w:name="_Toc51762899"/>
      <w:bookmarkStart w:id="38" w:name="_Toc56640966"/>
      <w:bookmarkStart w:id="39" w:name="_Toc59017934"/>
      <w:bookmarkStart w:id="40" w:name="_Toc66231802"/>
      <w:bookmarkStart w:id="41" w:name="_Toc68168963"/>
      <w:bookmarkStart w:id="42" w:name="_Toc70550630"/>
      <w:bookmarkStart w:id="43" w:name="_Toc83233076"/>
      <w:bookmarkStart w:id="44" w:name="_Toc85552986"/>
      <w:bookmarkStart w:id="45" w:name="_Toc85557085"/>
      <w:bookmarkStart w:id="46" w:name="_Toc88667587"/>
      <w:bookmarkStart w:id="47" w:name="_Toc90655872"/>
      <w:r>
        <w:lastRenderedPageBreak/>
        <w:t>5.1.6.2.8</w:t>
      </w:r>
      <w:r>
        <w:tab/>
        <w:t xml:space="preserve">Type </w:t>
      </w:r>
      <w:proofErr w:type="spellStart"/>
      <w:r>
        <w:t>TargetUeInformation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proofErr w:type="spellEnd"/>
    </w:p>
    <w:p w14:paraId="7F64582B" w14:textId="77777777" w:rsidR="00BE690E" w:rsidRDefault="00BE690E" w:rsidP="00BE690E">
      <w:pPr>
        <w:pStyle w:val="TH"/>
      </w:pPr>
      <w:r>
        <w:t xml:space="preserve">Table 5.1.6.2.8-1: Definition of type </w:t>
      </w:r>
      <w:proofErr w:type="spellStart"/>
      <w:r>
        <w:t>TargetUeInformation</w:t>
      </w:r>
      <w:proofErr w:type="spellEnd"/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555"/>
        <w:gridCol w:w="425"/>
        <w:gridCol w:w="1134"/>
        <w:gridCol w:w="2835"/>
        <w:gridCol w:w="1843"/>
      </w:tblGrid>
      <w:tr w:rsidR="00BE690E" w14:paraId="67219920" w14:textId="77777777" w:rsidTr="00BE690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76F4B" w14:textId="77777777" w:rsidR="00BE690E" w:rsidRDefault="00BE690E" w:rsidP="001810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56BE3" w14:textId="77777777" w:rsidR="00BE690E" w:rsidRDefault="00BE690E" w:rsidP="001810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89C8F" w14:textId="77777777" w:rsidR="00BE690E" w:rsidRDefault="00BE690E" w:rsidP="001810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B0387" w14:textId="77777777" w:rsidR="00BE690E" w:rsidRDefault="00BE690E" w:rsidP="001810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4302E5" w14:textId="77777777" w:rsidR="00BE690E" w:rsidRDefault="00BE690E" w:rsidP="001810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D2F583" w14:textId="77777777" w:rsidR="00BE690E" w:rsidRDefault="00BE690E" w:rsidP="001810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BE690E" w14:paraId="06FA03BB" w14:textId="77777777" w:rsidTr="00BE690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4841" w14:textId="77777777" w:rsidR="00BE690E" w:rsidRDefault="00BE690E" w:rsidP="00181063">
            <w:pPr>
              <w:pStyle w:val="TAL"/>
            </w:pPr>
            <w:proofErr w:type="spellStart"/>
            <w:r>
              <w:rPr>
                <w:lang w:eastAsia="zh-CN"/>
              </w:rPr>
              <w:t>anyUe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A11A" w14:textId="77777777" w:rsidR="00BE690E" w:rsidRDefault="00BE690E" w:rsidP="0018106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6B31" w14:textId="77777777" w:rsidR="00BE690E" w:rsidRDefault="00BE690E" w:rsidP="0018106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FD4F" w14:textId="77777777" w:rsidR="00BE690E" w:rsidRDefault="00BE690E" w:rsidP="00181063">
            <w:pPr>
              <w:pStyle w:val="TAL"/>
            </w:pPr>
            <w: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969E" w14:textId="77777777" w:rsidR="00BE690E" w:rsidRDefault="00BE690E" w:rsidP="00181063">
            <w:pPr>
              <w:pStyle w:val="TAL"/>
            </w:pPr>
            <w:r>
              <w:t>Identifies any UE when setting to true.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F9D9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3FFEDA7D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2F10D364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338A5EF9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5E6A4069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2D35E0B3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BE690E" w14:paraId="5A82D22C" w14:textId="77777777" w:rsidTr="00BE690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C219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supis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1684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B333" w14:textId="77777777" w:rsidR="00BE690E" w:rsidRDefault="00BE690E" w:rsidP="00181063">
            <w:pPr>
              <w:pStyle w:val="TAC"/>
              <w:rPr>
                <w:rFonts w:eastAsia="Times New Roma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7EED" w14:textId="77777777" w:rsidR="00BE690E" w:rsidRDefault="00BE690E" w:rsidP="00181063">
            <w:pPr>
              <w:pStyle w:val="TAL"/>
              <w:rPr>
                <w:rFonts w:eastAsia="Times New Roma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03F2" w14:textId="77777777" w:rsidR="00BE690E" w:rsidRDefault="00BE690E" w:rsidP="00181063">
            <w:pPr>
              <w:pStyle w:val="TAL"/>
            </w:pPr>
            <w:r>
              <w:t xml:space="preserve">Identifies a SUPI for </w:t>
            </w:r>
            <w:proofErr w:type="gramStart"/>
            <w:r>
              <w:t>an</w:t>
            </w:r>
            <w:proofErr w:type="gramEnd"/>
            <w:r>
              <w:t xml:space="preserve"> UE.</w:t>
            </w:r>
          </w:p>
          <w:p w14:paraId="74251714" w14:textId="77777777" w:rsidR="00BE690E" w:rsidRDefault="00BE690E" w:rsidP="0018106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54FF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0B10A8DC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192ABAD1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  <w:r>
              <w:t xml:space="preserve"> </w:t>
            </w:r>
          </w:p>
          <w:p w14:paraId="174DB4ED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1B22A923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1BBF70AB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18783B19" w14:textId="77777777" w:rsidR="00BE690E" w:rsidRDefault="00BE690E" w:rsidP="00181063">
            <w:pPr>
              <w:pStyle w:val="TAL"/>
              <w:rPr>
                <w:ins w:id="48" w:author="KDDI_r0" w:date="2022-01-26T21:28:00Z"/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1A521881" w14:textId="040FC36B" w:rsidR="00137D51" w:rsidRDefault="00137D51" w:rsidP="00181063">
            <w:pPr>
              <w:pStyle w:val="TAL"/>
              <w:rPr>
                <w:rFonts w:cs="Arial"/>
                <w:szCs w:val="18"/>
                <w:lang w:eastAsia="ja-JP"/>
              </w:rPr>
            </w:pPr>
            <w:ins w:id="49" w:author="KDDI_r0" w:date="2022-01-26T21:28:00Z">
              <w:r>
                <w:rPr>
                  <w:rFonts w:cs="Arial" w:hint="eastAsia"/>
                  <w:szCs w:val="18"/>
                  <w:lang w:eastAsia="ja-JP"/>
                </w:rPr>
                <w:t>S</w:t>
              </w:r>
              <w:r>
                <w:rPr>
                  <w:rFonts w:cs="Arial"/>
                  <w:szCs w:val="18"/>
                  <w:lang w:eastAsia="ja-JP"/>
                </w:rPr>
                <w:t>MCCE</w:t>
              </w:r>
            </w:ins>
          </w:p>
        </w:tc>
      </w:tr>
      <w:tr w:rsidR="00BE690E" w14:paraId="715DFB21" w14:textId="77777777" w:rsidTr="00BE690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BC7F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gpsis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3E29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858E" w14:textId="77777777" w:rsidR="00BE690E" w:rsidRDefault="00BE690E" w:rsidP="0018106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908C" w14:textId="77777777" w:rsidR="00BE690E" w:rsidRDefault="00BE690E" w:rsidP="0018106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1D5B" w14:textId="77777777" w:rsidR="00BE690E" w:rsidRDefault="00BE690E" w:rsidP="00181063">
            <w:pPr>
              <w:pStyle w:val="TAL"/>
            </w:pPr>
            <w:r>
              <w:t xml:space="preserve">Identifies a </w:t>
            </w:r>
            <w:r>
              <w:rPr>
                <w:rFonts w:hint="eastAsia"/>
                <w:lang w:eastAsia="zh-CN"/>
              </w:rPr>
              <w:t>GPSI</w:t>
            </w:r>
            <w:r>
              <w:t xml:space="preserve"> for </w:t>
            </w:r>
            <w:proofErr w:type="gramStart"/>
            <w:r>
              <w:t>an</w:t>
            </w:r>
            <w:proofErr w:type="gramEnd"/>
            <w:r>
              <w:t xml:space="preserve">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055F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UserDataCongestionExt</w:t>
            </w:r>
            <w:proofErr w:type="spellEnd"/>
          </w:p>
        </w:tc>
      </w:tr>
      <w:tr w:rsidR="00BE690E" w14:paraId="29419D90" w14:textId="77777777" w:rsidTr="00BE690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174D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spellStart"/>
            <w:r>
              <w:t>intGroupIds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B79E" w14:textId="77777777" w:rsidR="00BE690E" w:rsidRDefault="00BE690E" w:rsidP="00181063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GroupId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0FA7" w14:textId="77777777" w:rsidR="00BE690E" w:rsidRDefault="00BE690E" w:rsidP="00181063">
            <w:pPr>
              <w:pStyle w:val="TAC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38AF" w14:textId="77777777" w:rsidR="00BE690E" w:rsidRDefault="00BE690E" w:rsidP="00181063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6233" w14:textId="77777777" w:rsidR="00BE690E" w:rsidRDefault="00BE690E" w:rsidP="00181063">
            <w:pPr>
              <w:pStyle w:val="TAL"/>
            </w:pPr>
            <w:r>
              <w:t>Represents an internal group identifier and identifies a group of UEs.</w:t>
            </w:r>
          </w:p>
          <w:p w14:paraId="30270317" w14:textId="77777777" w:rsidR="00BE690E" w:rsidRDefault="00BE690E" w:rsidP="0018106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448C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2F889BBB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26CB2BDA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  <w:r>
              <w:t xml:space="preserve"> </w:t>
            </w:r>
          </w:p>
          <w:p w14:paraId="5B5E18A5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43E45299" w14:textId="77777777" w:rsidR="00BE690E" w:rsidRDefault="00BE690E" w:rsidP="001810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BE690E" w14:paraId="6060338E" w14:textId="77777777" w:rsidTr="00BE690E">
        <w:trPr>
          <w:jc w:val="center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58F4" w14:textId="77777777" w:rsidR="00BE690E" w:rsidRDefault="00BE690E" w:rsidP="00181063">
            <w:pPr>
              <w:pStyle w:val="TAN"/>
            </w:pPr>
            <w:r>
              <w:t>NOTE 1:</w:t>
            </w:r>
            <w:r>
              <w:tab/>
              <w:t xml:space="preserve">For an applicable feature or </w:t>
            </w:r>
            <w:proofErr w:type="spellStart"/>
            <w:r>
              <w:t>UserDataCongestion</w:t>
            </w:r>
            <w:proofErr w:type="spellEnd"/>
            <w:r>
              <w:t xml:space="preserve"> and </w:t>
            </w:r>
            <w:proofErr w:type="spellStart"/>
            <w:r>
              <w:t>UserDataCongestionExt</w:t>
            </w:r>
            <w:proofErr w:type="spellEnd"/>
            <w:r>
              <w:t xml:space="preserve"> features are both applicable, only one attribute identifying the target UE shall be provided.</w:t>
            </w:r>
          </w:p>
          <w:p w14:paraId="06CF78F6" w14:textId="77777777" w:rsidR="00BE690E" w:rsidRDefault="00BE690E" w:rsidP="00181063">
            <w:pPr>
              <w:pStyle w:val="TAN"/>
              <w:rPr>
                <w:rFonts w:cs="Arial"/>
                <w:szCs w:val="18"/>
              </w:rPr>
            </w:pPr>
            <w:r>
              <w:t>NOTE 2:</w:t>
            </w:r>
            <w:r>
              <w:tab/>
              <w:t>Only one element in the attribute shall be provided for the applicable events except the "SERVICE_EXPERIENCE" event.</w:t>
            </w:r>
          </w:p>
        </w:tc>
      </w:tr>
      <w:bookmarkEnd w:id="28"/>
    </w:tbl>
    <w:p w14:paraId="489F3629" w14:textId="77777777" w:rsidR="00035EB5" w:rsidRDefault="00035EB5" w:rsidP="00035EB5"/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17012" w14:textId="77777777" w:rsidR="00CD4825" w:rsidRDefault="00CD4825">
      <w:r>
        <w:separator/>
      </w:r>
    </w:p>
  </w:endnote>
  <w:endnote w:type="continuationSeparator" w:id="0">
    <w:p w14:paraId="149AE39B" w14:textId="77777777" w:rsidR="00CD4825" w:rsidRDefault="00CD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4C506" w14:textId="77777777" w:rsidR="00CD4825" w:rsidRDefault="00CD4825">
      <w:r>
        <w:separator/>
      </w:r>
    </w:p>
  </w:footnote>
  <w:footnote w:type="continuationSeparator" w:id="0">
    <w:p w14:paraId="535DFC4F" w14:textId="77777777" w:rsidR="00CD4825" w:rsidRDefault="00CD4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5D1B66" w:rsidRDefault="005D1B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5D1B66" w:rsidRDefault="005D1B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5D1B66" w:rsidRDefault="005D1B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3"/>
  </w:num>
  <w:num w:numId="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5"/>
  </w:num>
  <w:num w:numId="8">
    <w:abstractNumId w:val="20"/>
  </w:num>
  <w:num w:numId="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6"/>
  </w:num>
  <w:num w:numId="12">
    <w:abstractNumId w:val="23"/>
  </w:num>
  <w:num w:numId="13">
    <w:abstractNumId w:val="14"/>
  </w:num>
  <w:num w:numId="14">
    <w:abstractNumId w:val="9"/>
  </w:num>
  <w:num w:numId="15">
    <w:abstractNumId w:val="11"/>
  </w:num>
  <w:num w:numId="16">
    <w:abstractNumId w:val="17"/>
  </w:num>
  <w:num w:numId="17">
    <w:abstractNumId w:val="4"/>
  </w:num>
  <w:num w:numId="18">
    <w:abstractNumId w:val="18"/>
  </w:num>
  <w:num w:numId="19">
    <w:abstractNumId w:val="8"/>
  </w:num>
  <w:num w:numId="20">
    <w:abstractNumId w:val="3"/>
  </w:num>
  <w:num w:numId="21">
    <w:abstractNumId w:val="6"/>
  </w:num>
  <w:num w:numId="22">
    <w:abstractNumId w:val="22"/>
  </w:num>
  <w:num w:numId="23">
    <w:abstractNumId w:val="10"/>
  </w:num>
  <w:num w:numId="24">
    <w:abstractNumId w:val="5"/>
  </w:num>
  <w:num w:numId="25">
    <w:abstractNumId w:val="19"/>
  </w:num>
  <w:num w:numId="26">
    <w:abstractNumId w:val="24"/>
  </w:num>
  <w:num w:numId="27">
    <w:abstractNumId w:val="1"/>
  </w:num>
  <w:num w:numId="28">
    <w:abstractNumId w:val="0"/>
    <w:lvlOverride w:ilvl="0">
      <w:startOverride w:val="1"/>
    </w:lvlOverride>
  </w:num>
  <w:num w:numId="29">
    <w:abstractNumId w:val="12"/>
  </w:num>
  <w:num w:numId="30">
    <w:abstractNumId w:val="7"/>
  </w:num>
  <w:num w:numId="31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4B4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5EB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4B0F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76EC5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2A0A"/>
    <w:rsid w:val="000A314A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C02F7"/>
    <w:rsid w:val="000C04EA"/>
    <w:rsid w:val="000C48C8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37D51"/>
    <w:rsid w:val="0014248F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0B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91D"/>
    <w:rsid w:val="001E6EA7"/>
    <w:rsid w:val="001F078B"/>
    <w:rsid w:val="001F153F"/>
    <w:rsid w:val="001F16F9"/>
    <w:rsid w:val="001F24DB"/>
    <w:rsid w:val="001F4633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44C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65DD6"/>
    <w:rsid w:val="00270564"/>
    <w:rsid w:val="00270E4C"/>
    <w:rsid w:val="0027194B"/>
    <w:rsid w:val="0027393D"/>
    <w:rsid w:val="00273E9F"/>
    <w:rsid w:val="00274648"/>
    <w:rsid w:val="00274BF3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5B77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532C2"/>
    <w:rsid w:val="003637FB"/>
    <w:rsid w:val="00367956"/>
    <w:rsid w:val="00370928"/>
    <w:rsid w:val="00370A6A"/>
    <w:rsid w:val="003747F8"/>
    <w:rsid w:val="003772AC"/>
    <w:rsid w:val="00380984"/>
    <w:rsid w:val="00381830"/>
    <w:rsid w:val="00382FB8"/>
    <w:rsid w:val="0038375D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F08F4"/>
    <w:rsid w:val="003F15B6"/>
    <w:rsid w:val="003F189B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19E"/>
    <w:rsid w:val="00416A51"/>
    <w:rsid w:val="00417B50"/>
    <w:rsid w:val="0042033D"/>
    <w:rsid w:val="004216A0"/>
    <w:rsid w:val="0042258B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2418"/>
    <w:rsid w:val="0047409E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394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C7FBA"/>
    <w:rsid w:val="004D1301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46ED"/>
    <w:rsid w:val="005157F3"/>
    <w:rsid w:val="00516525"/>
    <w:rsid w:val="0051752B"/>
    <w:rsid w:val="005213F4"/>
    <w:rsid w:val="00521DF7"/>
    <w:rsid w:val="005221E1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373B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77A98"/>
    <w:rsid w:val="00580B8B"/>
    <w:rsid w:val="005828F0"/>
    <w:rsid w:val="005866B0"/>
    <w:rsid w:val="00586FBD"/>
    <w:rsid w:val="00587915"/>
    <w:rsid w:val="0059113C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4D73"/>
    <w:rsid w:val="005B4E38"/>
    <w:rsid w:val="005B6A38"/>
    <w:rsid w:val="005B7352"/>
    <w:rsid w:val="005B74FF"/>
    <w:rsid w:val="005C198D"/>
    <w:rsid w:val="005C19EA"/>
    <w:rsid w:val="005C341C"/>
    <w:rsid w:val="005C40D8"/>
    <w:rsid w:val="005C542C"/>
    <w:rsid w:val="005C5F8B"/>
    <w:rsid w:val="005C6C9B"/>
    <w:rsid w:val="005C6DE2"/>
    <w:rsid w:val="005C78D1"/>
    <w:rsid w:val="005D1130"/>
    <w:rsid w:val="005D16E6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EFC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33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E97"/>
    <w:rsid w:val="00626F8E"/>
    <w:rsid w:val="00626F9B"/>
    <w:rsid w:val="00627AE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3FC5"/>
    <w:rsid w:val="006E4021"/>
    <w:rsid w:val="006F12E2"/>
    <w:rsid w:val="006F18BD"/>
    <w:rsid w:val="006F1F0D"/>
    <w:rsid w:val="006F24F7"/>
    <w:rsid w:val="006F3DA1"/>
    <w:rsid w:val="00700410"/>
    <w:rsid w:val="00701174"/>
    <w:rsid w:val="00703E05"/>
    <w:rsid w:val="00705B49"/>
    <w:rsid w:val="00706B38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4165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859"/>
    <w:rsid w:val="00784094"/>
    <w:rsid w:val="007854A9"/>
    <w:rsid w:val="0078590E"/>
    <w:rsid w:val="007877F8"/>
    <w:rsid w:val="00790749"/>
    <w:rsid w:val="0079114C"/>
    <w:rsid w:val="00791980"/>
    <w:rsid w:val="00792272"/>
    <w:rsid w:val="00793909"/>
    <w:rsid w:val="00793FEA"/>
    <w:rsid w:val="007A1155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035A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19F2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0D6"/>
    <w:rsid w:val="007E4657"/>
    <w:rsid w:val="007E5AB1"/>
    <w:rsid w:val="007E5DA5"/>
    <w:rsid w:val="007F017A"/>
    <w:rsid w:val="007F031C"/>
    <w:rsid w:val="007F035F"/>
    <w:rsid w:val="007F18ED"/>
    <w:rsid w:val="007F35B0"/>
    <w:rsid w:val="007F3C56"/>
    <w:rsid w:val="007F4977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0CF"/>
    <w:rsid w:val="0081526B"/>
    <w:rsid w:val="008153FF"/>
    <w:rsid w:val="00815677"/>
    <w:rsid w:val="00815EE8"/>
    <w:rsid w:val="00816E08"/>
    <w:rsid w:val="008223DB"/>
    <w:rsid w:val="00823235"/>
    <w:rsid w:val="00823A73"/>
    <w:rsid w:val="00823D0C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459A1"/>
    <w:rsid w:val="00851D19"/>
    <w:rsid w:val="0085223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49E1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DB2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2B2D"/>
    <w:rsid w:val="008D3763"/>
    <w:rsid w:val="008D4D2F"/>
    <w:rsid w:val="008D5237"/>
    <w:rsid w:val="008E0795"/>
    <w:rsid w:val="008E1585"/>
    <w:rsid w:val="008E29B9"/>
    <w:rsid w:val="008E4C33"/>
    <w:rsid w:val="008E5793"/>
    <w:rsid w:val="008F06E3"/>
    <w:rsid w:val="008F233A"/>
    <w:rsid w:val="008F26D7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6C3E"/>
    <w:rsid w:val="009502DE"/>
    <w:rsid w:val="0095216C"/>
    <w:rsid w:val="00956F66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4C14"/>
    <w:rsid w:val="00975569"/>
    <w:rsid w:val="00975835"/>
    <w:rsid w:val="00975E85"/>
    <w:rsid w:val="009763E2"/>
    <w:rsid w:val="00976A12"/>
    <w:rsid w:val="00977320"/>
    <w:rsid w:val="00977E2B"/>
    <w:rsid w:val="00981757"/>
    <w:rsid w:val="0098190B"/>
    <w:rsid w:val="00992139"/>
    <w:rsid w:val="009926AD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0FCD"/>
    <w:rsid w:val="009E2F14"/>
    <w:rsid w:val="009E3757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6329"/>
    <w:rsid w:val="00A27595"/>
    <w:rsid w:val="00A3000E"/>
    <w:rsid w:val="00A31346"/>
    <w:rsid w:val="00A32570"/>
    <w:rsid w:val="00A33570"/>
    <w:rsid w:val="00A36574"/>
    <w:rsid w:val="00A36CA8"/>
    <w:rsid w:val="00A37622"/>
    <w:rsid w:val="00A42437"/>
    <w:rsid w:val="00A42D6A"/>
    <w:rsid w:val="00A47FA9"/>
    <w:rsid w:val="00A54576"/>
    <w:rsid w:val="00A54D3F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0855"/>
    <w:rsid w:val="00A73ECC"/>
    <w:rsid w:val="00A74970"/>
    <w:rsid w:val="00A752C8"/>
    <w:rsid w:val="00A7709F"/>
    <w:rsid w:val="00A86AAB"/>
    <w:rsid w:val="00A913F3"/>
    <w:rsid w:val="00A9171F"/>
    <w:rsid w:val="00A930DA"/>
    <w:rsid w:val="00A9332F"/>
    <w:rsid w:val="00A93814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22C4"/>
    <w:rsid w:val="00AB7AE6"/>
    <w:rsid w:val="00AC023B"/>
    <w:rsid w:val="00AC13E3"/>
    <w:rsid w:val="00AC14E7"/>
    <w:rsid w:val="00AC799D"/>
    <w:rsid w:val="00AD0612"/>
    <w:rsid w:val="00AD0ADC"/>
    <w:rsid w:val="00AD16BA"/>
    <w:rsid w:val="00AD211A"/>
    <w:rsid w:val="00AD2C4F"/>
    <w:rsid w:val="00AD2E13"/>
    <w:rsid w:val="00AD340C"/>
    <w:rsid w:val="00AD4024"/>
    <w:rsid w:val="00AD421A"/>
    <w:rsid w:val="00AD67AD"/>
    <w:rsid w:val="00AD6DB9"/>
    <w:rsid w:val="00AD728C"/>
    <w:rsid w:val="00AE5965"/>
    <w:rsid w:val="00AE5CAD"/>
    <w:rsid w:val="00AF13B8"/>
    <w:rsid w:val="00AF3C29"/>
    <w:rsid w:val="00AF4890"/>
    <w:rsid w:val="00AF6BCF"/>
    <w:rsid w:val="00AF7E04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1659C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36D65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3EFD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209"/>
    <w:rsid w:val="00BC7E8E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90E"/>
    <w:rsid w:val="00BE7BDE"/>
    <w:rsid w:val="00BF1352"/>
    <w:rsid w:val="00BF2FC6"/>
    <w:rsid w:val="00BF389E"/>
    <w:rsid w:val="00BF419C"/>
    <w:rsid w:val="00BF62D9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11BE"/>
    <w:rsid w:val="00C42800"/>
    <w:rsid w:val="00C430A7"/>
    <w:rsid w:val="00C445FF"/>
    <w:rsid w:val="00C4654E"/>
    <w:rsid w:val="00C5365B"/>
    <w:rsid w:val="00C538F1"/>
    <w:rsid w:val="00C53921"/>
    <w:rsid w:val="00C60059"/>
    <w:rsid w:val="00C612A2"/>
    <w:rsid w:val="00C622E5"/>
    <w:rsid w:val="00C66810"/>
    <w:rsid w:val="00C71E60"/>
    <w:rsid w:val="00C7397F"/>
    <w:rsid w:val="00C75745"/>
    <w:rsid w:val="00C762C7"/>
    <w:rsid w:val="00C8257F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5383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252D"/>
    <w:rsid w:val="00CC26D4"/>
    <w:rsid w:val="00CC393F"/>
    <w:rsid w:val="00CC457A"/>
    <w:rsid w:val="00CC5E7F"/>
    <w:rsid w:val="00CC7322"/>
    <w:rsid w:val="00CD2A42"/>
    <w:rsid w:val="00CD3EF7"/>
    <w:rsid w:val="00CD4825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EEF"/>
    <w:rsid w:val="00D01366"/>
    <w:rsid w:val="00D01A2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3EA7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1340"/>
    <w:rsid w:val="00D72557"/>
    <w:rsid w:val="00D73AAF"/>
    <w:rsid w:val="00D73AB5"/>
    <w:rsid w:val="00D8027A"/>
    <w:rsid w:val="00D80A60"/>
    <w:rsid w:val="00D81171"/>
    <w:rsid w:val="00D81953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2DA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31EF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4189"/>
    <w:rsid w:val="00DF5DBD"/>
    <w:rsid w:val="00DF7D98"/>
    <w:rsid w:val="00E01BA1"/>
    <w:rsid w:val="00E03437"/>
    <w:rsid w:val="00E060A6"/>
    <w:rsid w:val="00E12097"/>
    <w:rsid w:val="00E13920"/>
    <w:rsid w:val="00E15449"/>
    <w:rsid w:val="00E16558"/>
    <w:rsid w:val="00E16783"/>
    <w:rsid w:val="00E203ED"/>
    <w:rsid w:val="00E20717"/>
    <w:rsid w:val="00E21F74"/>
    <w:rsid w:val="00E22AC2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454"/>
    <w:rsid w:val="00E63CF4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470B"/>
    <w:rsid w:val="00E8568A"/>
    <w:rsid w:val="00E871A9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E4E"/>
    <w:rsid w:val="00F657DC"/>
    <w:rsid w:val="00F671E0"/>
    <w:rsid w:val="00F67509"/>
    <w:rsid w:val="00F726A3"/>
    <w:rsid w:val="00F72943"/>
    <w:rsid w:val="00F73C3B"/>
    <w:rsid w:val="00F76B7E"/>
    <w:rsid w:val="00F76F16"/>
    <w:rsid w:val="00F77770"/>
    <w:rsid w:val="00F77E6A"/>
    <w:rsid w:val="00F81B4E"/>
    <w:rsid w:val="00F93E26"/>
    <w:rsid w:val="00F96786"/>
    <w:rsid w:val="00F96FB1"/>
    <w:rsid w:val="00F97CD1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1AC4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styleId="afe">
    <w:name w:val="Unresolved Mention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928A1-EDCC-412A-85A4-9F831136C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354</TotalTime>
  <Pages>1</Pages>
  <Words>1369</Words>
  <Characters>7808</Characters>
  <Application>Microsoft Office Word</Application>
  <DocSecurity>0</DocSecurity>
  <Lines>65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64</cp:revision>
  <cp:lastPrinted>1899-12-31T23:00:00Z</cp:lastPrinted>
  <dcterms:created xsi:type="dcterms:W3CDTF">2021-12-25T19:54:00Z</dcterms:created>
  <dcterms:modified xsi:type="dcterms:W3CDTF">2022-02-10T01:46:00Z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